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4422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4A1747" w14:textId="298604D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B705A">
        <w:rPr>
          <w:rFonts w:ascii="GHEA Grapalat" w:hAnsi="GHEA Grapalat"/>
          <w:i w:val="0"/>
          <w:sz w:val="24"/>
          <w:szCs w:val="24"/>
        </w:rPr>
        <w:t xml:space="preserve"> ЗАПРОСЕ КОТИРОВОК</w:t>
      </w:r>
    </w:p>
    <w:p w14:paraId="106BBB4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56F7FC3" w14:textId="35215F1B"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 xml:space="preserve">запросу котировок от </w:t>
      </w:r>
      <w:r w:rsidR="005F458B">
        <w:rPr>
          <w:rFonts w:ascii="GHEA Grapalat" w:hAnsi="GHEA Grapalat"/>
          <w:i w:val="0"/>
          <w:sz w:val="24"/>
          <w:szCs w:val="24"/>
        </w:rPr>
        <w:t>10</w:t>
      </w:r>
      <w:r w:rsidRPr="00D03F94">
        <w:rPr>
          <w:rFonts w:ascii="GHEA Grapalat" w:hAnsi="GHEA Grapalat"/>
          <w:i w:val="0"/>
          <w:sz w:val="24"/>
          <w:szCs w:val="24"/>
        </w:rPr>
        <w:t>.</w:t>
      </w:r>
      <w:r w:rsidR="00FF79C1" w:rsidRPr="00FF79C1">
        <w:rPr>
          <w:rFonts w:ascii="GHEA Grapalat" w:hAnsi="GHEA Grapalat"/>
          <w:i w:val="0"/>
          <w:sz w:val="24"/>
          <w:szCs w:val="24"/>
        </w:rPr>
        <w:t>0</w:t>
      </w:r>
      <w:r w:rsidR="005F458B">
        <w:rPr>
          <w:rFonts w:ascii="GHEA Grapalat" w:hAnsi="GHEA Grapalat"/>
          <w:i w:val="0"/>
          <w:sz w:val="24"/>
          <w:szCs w:val="24"/>
        </w:rPr>
        <w:t>2</w:t>
      </w:r>
      <w:r w:rsidRPr="00D03F94">
        <w:rPr>
          <w:rFonts w:ascii="GHEA Grapalat" w:hAnsi="GHEA Grapalat"/>
          <w:i w:val="0"/>
          <w:sz w:val="24"/>
          <w:szCs w:val="24"/>
        </w:rPr>
        <w:t>.</w:t>
      </w:r>
      <w:r w:rsidR="005F458B">
        <w:rPr>
          <w:rFonts w:ascii="GHEA Grapalat" w:hAnsi="GHEA Grapalat"/>
          <w:i w:val="0"/>
          <w:sz w:val="24"/>
          <w:szCs w:val="24"/>
        </w:rPr>
        <w:t>2026</w:t>
      </w:r>
      <w:r w:rsidRPr="00D03F94">
        <w:rPr>
          <w:rFonts w:ascii="GHEA Grapalat" w:hAnsi="GHEA Grapalat"/>
          <w:i w:val="0"/>
          <w:sz w:val="24"/>
          <w:szCs w:val="24"/>
        </w:rPr>
        <w:t xml:space="preserve">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51855E37" w14:textId="2AAF306A"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Код запроса котировок «</w:t>
      </w:r>
      <w:r w:rsidR="005B67BF">
        <w:rPr>
          <w:rFonts w:ascii="GHEA Grapalat" w:hAnsi="GHEA Grapalat"/>
          <w:i w:val="0"/>
          <w:sz w:val="24"/>
          <w:szCs w:val="24"/>
        </w:rPr>
        <w:t>ՎՎՀԵՊՀ-ԳՀԾՁԲ-</w:t>
      </w:r>
      <w:r w:rsidR="006718CF">
        <w:rPr>
          <w:rFonts w:ascii="GHEA Grapalat" w:hAnsi="GHEA Grapalat"/>
          <w:i w:val="0"/>
          <w:sz w:val="24"/>
          <w:szCs w:val="24"/>
        </w:rPr>
        <w:t>26/08-Լ</w:t>
      </w:r>
      <w:r w:rsidRPr="00D03F94">
        <w:rPr>
          <w:rFonts w:ascii="GHEA Grapalat" w:hAnsi="GHEA Grapalat"/>
          <w:i w:val="0"/>
          <w:sz w:val="24"/>
          <w:szCs w:val="24"/>
        </w:rPr>
        <w:t>»</w:t>
      </w:r>
    </w:p>
    <w:p w14:paraId="487D18EE" w14:textId="4A8F45A4"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12C2AA86" w14:textId="6CDF3A90" w:rsidR="00642EFE" w:rsidRPr="009044F1" w:rsidRDefault="00642EFE" w:rsidP="002B705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B705A" w:rsidRPr="002B705A">
        <w:rPr>
          <w:rFonts w:ascii="GHEA Grapalat" w:hAnsi="GHEA Grapalat"/>
          <w:i w:val="0"/>
          <w:sz w:val="24"/>
          <w:szCs w:val="24"/>
        </w:rPr>
        <w:t>Фонд Защиты Детей Ворлд Вижн Армения, находящийся по адресу г. Ереван, ул. Романоса Меликяна 1 объявляет запрос котирошок, который проводится одним этапом</w:t>
      </w:r>
      <w:r w:rsidR="00E62BC0">
        <w:rPr>
          <w:rFonts w:ascii="GHEA Grapalat" w:hAnsi="GHEA Grapalat"/>
          <w:i w:val="0"/>
          <w:sz w:val="24"/>
          <w:szCs w:val="24"/>
        </w:rPr>
        <w:t>.</w:t>
      </w:r>
    </w:p>
    <w:p w14:paraId="21D05FAB" w14:textId="71FCDB3D" w:rsidR="00311076" w:rsidRPr="003A1EBB" w:rsidRDefault="00A20B69" w:rsidP="002B705A">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B705A">
        <w:rPr>
          <w:rFonts w:ascii="GHEA Grapalat" w:hAnsi="GHEA Grapalat"/>
          <w:i w:val="0"/>
          <w:spacing w:val="6"/>
          <w:sz w:val="24"/>
          <w:szCs w:val="24"/>
        </w:rPr>
        <w:t xml:space="preserve"> </w:t>
      </w:r>
      <w:r w:rsidR="002B705A">
        <w:rPr>
          <w:rFonts w:ascii="GHEA Grapalat" w:hAnsi="GHEA Grapalat"/>
          <w:i w:val="0"/>
          <w:sz w:val="24"/>
          <w:szCs w:val="24"/>
        </w:rPr>
        <w:t>Транспортные услуги</w:t>
      </w:r>
      <w:r w:rsidR="00782D60">
        <w:rPr>
          <w:rFonts w:ascii="GHEA Grapalat" w:hAnsi="GHEA Grapalat"/>
          <w:i w:val="0"/>
          <w:sz w:val="24"/>
          <w:szCs w:val="24"/>
        </w:rPr>
        <w:t xml:space="preserve"> (далее — договор).</w:t>
      </w:r>
    </w:p>
    <w:p w14:paraId="51F2E728" w14:textId="77777777" w:rsidR="00357D48" w:rsidRPr="009044F1" w:rsidRDefault="00A20B69" w:rsidP="002B705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9AC0AC" w14:textId="26B5C02B"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DE69D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8F318E" w14:textId="4ECD0001"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C6CBC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4B23AD" w14:textId="6C3AD043" w:rsidR="009216D6" w:rsidRPr="00D85563" w:rsidRDefault="009216D6" w:rsidP="004D0DC4">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2B705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D0DC4" w:rsidRPr="004D0DC4">
        <w:rPr>
          <w:rFonts w:ascii="GHEA Grapalat" w:hAnsi="GHEA Grapalat"/>
          <w:i w:val="0"/>
          <w:sz w:val="24"/>
          <w:szCs w:val="24"/>
        </w:rPr>
        <w:t xml:space="preserve"> </w:t>
      </w:r>
      <w:r w:rsidR="004D0DC4" w:rsidRPr="00D03F94">
        <w:rPr>
          <w:rFonts w:ascii="GHEA Grapalat" w:hAnsi="GHEA Grapalat"/>
          <w:i w:val="0"/>
          <w:sz w:val="24"/>
          <w:szCs w:val="24"/>
        </w:rPr>
        <w:t xml:space="preserve">Г. Ереван, ул. Романоса Меликяна 1, в документарной форме, до </w:t>
      </w:r>
      <w:r w:rsidR="006718CF">
        <w:rPr>
          <w:rFonts w:ascii="GHEA Grapalat" w:hAnsi="GHEA Grapalat"/>
          <w:i w:val="0"/>
          <w:sz w:val="24"/>
          <w:szCs w:val="24"/>
        </w:rPr>
        <w:t>14:20</w:t>
      </w:r>
      <w:r w:rsidR="004D0DC4" w:rsidRPr="00D03F94">
        <w:rPr>
          <w:rFonts w:ascii="GHEA Grapalat" w:hAnsi="GHEA Grapalat"/>
          <w:i w:val="0"/>
          <w:sz w:val="24"/>
          <w:szCs w:val="24"/>
        </w:rPr>
        <w:t xml:space="preserve"> часов </w:t>
      </w:r>
      <w:r w:rsidR="00A60231">
        <w:rPr>
          <w:rFonts w:ascii="GHEA Grapalat" w:hAnsi="GHEA Grapalat"/>
          <w:i w:val="0"/>
          <w:sz w:val="24"/>
          <w:szCs w:val="24"/>
          <w:lang w:val="hy-AM"/>
        </w:rPr>
        <w:t>7-го</w:t>
      </w:r>
      <w:r w:rsidR="004D0DC4" w:rsidRPr="00D03F94">
        <w:rPr>
          <w:rFonts w:ascii="GHEA Grapalat" w:hAnsi="GHEA Grapalat"/>
          <w:i w:val="0"/>
          <w:sz w:val="24"/>
          <w:szCs w:val="24"/>
        </w:rPr>
        <w:t xml:space="preserve"> 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0BA44AF7" w14:textId="7371BB8C"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D0DC4" w:rsidRPr="00D03F94">
        <w:rPr>
          <w:rFonts w:ascii="GHEA Grapalat" w:hAnsi="GHEA Grapalat"/>
          <w:i w:val="0"/>
          <w:sz w:val="24"/>
          <w:szCs w:val="24"/>
        </w:rPr>
        <w:t xml:space="preserve">адресу Г. Ереван, ул. </w:t>
      </w:r>
      <w:r w:rsidR="004D0DC4" w:rsidRPr="00D03F94">
        <w:rPr>
          <w:rFonts w:ascii="GHEA Grapalat" w:hAnsi="GHEA Grapalat"/>
          <w:i w:val="0"/>
          <w:sz w:val="24"/>
          <w:szCs w:val="24"/>
        </w:rPr>
        <w:lastRenderedPageBreak/>
        <w:t>Романоса Меликяна 1</w:t>
      </w:r>
      <w:r w:rsidRPr="00D85563">
        <w:rPr>
          <w:rFonts w:ascii="GHEA Grapalat" w:hAnsi="GHEA Grapalat"/>
          <w:i w:val="0"/>
          <w:sz w:val="24"/>
          <w:szCs w:val="24"/>
        </w:rPr>
        <w:t xml:space="preserve">, в </w:t>
      </w:r>
      <w:r w:rsidR="006718CF">
        <w:rPr>
          <w:rFonts w:ascii="GHEA Grapalat" w:hAnsi="GHEA Grapalat"/>
          <w:i w:val="0"/>
          <w:sz w:val="24"/>
          <w:szCs w:val="24"/>
        </w:rPr>
        <w:t>14:20</w:t>
      </w:r>
      <w:r w:rsidRPr="00D85563">
        <w:rPr>
          <w:rFonts w:ascii="GHEA Grapalat" w:hAnsi="GHEA Grapalat"/>
          <w:i w:val="0"/>
          <w:sz w:val="24"/>
          <w:szCs w:val="24"/>
        </w:rPr>
        <w:t xml:space="preserve"> часов </w:t>
      </w:r>
      <w:r w:rsidR="004D0DC4" w:rsidRPr="00D03F94">
        <w:rPr>
          <w:rFonts w:ascii="GHEA Grapalat" w:hAnsi="GHEA Grapalat"/>
          <w:i w:val="0"/>
          <w:sz w:val="24"/>
          <w:szCs w:val="24"/>
        </w:rPr>
        <w:t>"</w:t>
      </w:r>
      <w:r w:rsidR="005B67BF" w:rsidRPr="005F458B">
        <w:rPr>
          <w:rFonts w:ascii="GHEA Grapalat" w:hAnsi="GHEA Grapalat"/>
          <w:i w:val="0"/>
          <w:sz w:val="24"/>
          <w:szCs w:val="24"/>
        </w:rPr>
        <w:t>1</w:t>
      </w:r>
      <w:r w:rsidR="005F458B">
        <w:rPr>
          <w:rFonts w:ascii="GHEA Grapalat" w:hAnsi="GHEA Grapalat"/>
          <w:i w:val="0"/>
          <w:sz w:val="24"/>
          <w:szCs w:val="24"/>
        </w:rPr>
        <w:t>7</w:t>
      </w:r>
      <w:r w:rsidR="004D0DC4" w:rsidRPr="00D03F94">
        <w:rPr>
          <w:rFonts w:ascii="GHEA Grapalat" w:hAnsi="GHEA Grapalat"/>
          <w:i w:val="0"/>
          <w:sz w:val="24"/>
          <w:szCs w:val="24"/>
        </w:rPr>
        <w:t>" "</w:t>
      </w:r>
      <w:r w:rsidR="005F458B">
        <w:rPr>
          <w:rFonts w:ascii="GHEA Grapalat" w:hAnsi="GHEA Grapalat"/>
          <w:i w:val="0"/>
          <w:sz w:val="24"/>
          <w:szCs w:val="24"/>
        </w:rPr>
        <w:t>02</w:t>
      </w:r>
      <w:r w:rsidR="004D0DC4" w:rsidRPr="00D03F94">
        <w:rPr>
          <w:rFonts w:ascii="GHEA Grapalat" w:hAnsi="GHEA Grapalat"/>
          <w:i w:val="0"/>
          <w:sz w:val="24"/>
          <w:szCs w:val="24"/>
        </w:rPr>
        <w:t>" "</w:t>
      </w:r>
      <w:r w:rsidR="005F458B">
        <w:rPr>
          <w:rFonts w:ascii="GHEA Grapalat" w:hAnsi="GHEA Grapalat"/>
          <w:i w:val="0"/>
          <w:sz w:val="24"/>
          <w:szCs w:val="24"/>
        </w:rPr>
        <w:t>2026</w:t>
      </w:r>
      <w:r w:rsidR="004D0DC4" w:rsidRPr="00D03F94">
        <w:rPr>
          <w:rFonts w:ascii="GHEA Grapalat" w:hAnsi="GHEA Grapalat"/>
          <w:i w:val="0"/>
          <w:sz w:val="24"/>
          <w:szCs w:val="24"/>
        </w:rPr>
        <w:t>г".</w:t>
      </w:r>
    </w:p>
    <w:p w14:paraId="38DC922A" w14:textId="3F7A92B1" w:rsidR="00F95DBF"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324499B" w14:textId="77777777" w:rsidR="008957A1" w:rsidRPr="001A1F38" w:rsidRDefault="008957A1" w:rsidP="008957A1">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746969EF" w14:textId="77777777" w:rsidR="0095270E" w:rsidRPr="00D03F94" w:rsidRDefault="0095270E" w:rsidP="0095270E">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i w:val="0"/>
          <w:sz w:val="24"/>
          <w:szCs w:val="24"/>
        </w:rPr>
        <w:t>Э</w:t>
      </w:r>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0B11E552" w14:textId="77777777" w:rsidR="0095270E" w:rsidRPr="00D03F94" w:rsidRDefault="0095270E" w:rsidP="0095270E">
      <w:pPr>
        <w:pStyle w:val="a3"/>
        <w:spacing w:line="240" w:lineRule="auto"/>
        <w:ind w:firstLine="1701"/>
        <w:rPr>
          <w:rFonts w:ascii="GHEA Grapalat" w:hAnsi="GHEA Grapalat"/>
          <w:i w:val="0"/>
          <w:sz w:val="24"/>
          <w:szCs w:val="24"/>
        </w:rPr>
      </w:pPr>
    </w:p>
    <w:p w14:paraId="4897390E" w14:textId="77777777" w:rsidR="0095270E" w:rsidRPr="00D03F94" w:rsidRDefault="0095270E" w:rsidP="0095270E">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6C74A5C0" w14:textId="77777777" w:rsidR="0095270E" w:rsidRPr="00D03F94" w:rsidRDefault="0095270E" w:rsidP="0095270E">
      <w:pPr>
        <w:pStyle w:val="a3"/>
        <w:spacing w:line="240" w:lineRule="auto"/>
        <w:ind w:firstLine="1701"/>
        <w:rPr>
          <w:rFonts w:ascii="GHEA Grapalat" w:hAnsi="GHEA Grapalat"/>
          <w:i w:val="0"/>
          <w:lang w:val="af-ZA"/>
        </w:rPr>
      </w:pPr>
    </w:p>
    <w:p w14:paraId="5207A485" w14:textId="77777777" w:rsidR="0095270E" w:rsidRPr="00D03F94" w:rsidRDefault="0095270E" w:rsidP="0095270E">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r w:rsidRPr="008F703A">
        <w:rPr>
          <w:rFonts w:ascii="GHEA Grapalat" w:hAnsi="GHEA Grapalat"/>
          <w:i w:val="0"/>
          <w:lang w:val="en-US"/>
        </w:rPr>
        <w:t>herminea</w:t>
      </w:r>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0A3F6035" w14:textId="77777777" w:rsidR="0095270E" w:rsidRPr="00D03F94" w:rsidRDefault="0095270E" w:rsidP="0095270E">
      <w:pPr>
        <w:pStyle w:val="a3"/>
        <w:spacing w:line="240" w:lineRule="auto"/>
        <w:ind w:firstLine="1701"/>
        <w:rPr>
          <w:rFonts w:ascii="GHEA Grapalat" w:hAnsi="GHEA Grapalat"/>
          <w:i w:val="0"/>
          <w:iCs/>
          <w:sz w:val="24"/>
          <w:szCs w:val="24"/>
          <w:u w:val="single"/>
        </w:rPr>
      </w:pPr>
    </w:p>
    <w:p w14:paraId="3C5A7538" w14:textId="77777777" w:rsidR="0095270E" w:rsidRPr="00D03F94" w:rsidRDefault="0095270E" w:rsidP="0095270E">
      <w:pPr>
        <w:jc w:val="center"/>
        <w:rPr>
          <w:rFonts w:ascii="GHEA Grapalat" w:hAnsi="GHEA Grapalat"/>
        </w:rPr>
      </w:pPr>
      <w:r w:rsidRPr="00D03F94">
        <w:rPr>
          <w:rFonts w:ascii="GHEA Grapalat" w:hAnsi="GHEA Grapalat"/>
        </w:rPr>
        <w:t>Заказчик Фонд Защиты Детей Ворлд Вижн Армения</w:t>
      </w:r>
    </w:p>
    <w:p w14:paraId="37FD6E0E" w14:textId="2B610E09" w:rsidR="00754697" w:rsidRPr="009044F1" w:rsidRDefault="00754697" w:rsidP="004D0DC4">
      <w:pPr>
        <w:pStyle w:val="a3"/>
        <w:widowControl w:val="0"/>
        <w:spacing w:after="160" w:line="240" w:lineRule="auto"/>
        <w:ind w:firstLine="567"/>
        <w:rPr>
          <w:rFonts w:ascii="GHEA Grapalat" w:hAnsi="GHEA Grapalat"/>
          <w:i w:val="0"/>
          <w:sz w:val="24"/>
          <w:szCs w:val="24"/>
          <w:u w:val="single"/>
        </w:rPr>
      </w:pPr>
    </w:p>
    <w:p w14:paraId="557DDA6A" w14:textId="77777777" w:rsidR="004D0DC4" w:rsidRDefault="004D0DC4" w:rsidP="00D12E3B">
      <w:pPr>
        <w:pStyle w:val="aa"/>
        <w:widowControl w:val="0"/>
        <w:spacing w:after="160"/>
        <w:ind w:firstLine="567"/>
        <w:jc w:val="right"/>
        <w:rPr>
          <w:rFonts w:ascii="GHEA Grapalat" w:hAnsi="GHEA Grapalat"/>
          <w:i/>
        </w:rPr>
      </w:pPr>
    </w:p>
    <w:p w14:paraId="67B90390" w14:textId="77777777" w:rsidR="004D0DC4" w:rsidRDefault="004D0DC4" w:rsidP="00D12E3B">
      <w:pPr>
        <w:pStyle w:val="aa"/>
        <w:widowControl w:val="0"/>
        <w:spacing w:after="160"/>
        <w:ind w:firstLine="567"/>
        <w:jc w:val="right"/>
        <w:rPr>
          <w:rFonts w:ascii="GHEA Grapalat" w:hAnsi="GHEA Grapalat"/>
          <w:i/>
        </w:rPr>
      </w:pPr>
    </w:p>
    <w:p w14:paraId="5AE0F29E" w14:textId="77777777" w:rsidR="004D0DC4" w:rsidRDefault="004D0DC4" w:rsidP="00D12E3B">
      <w:pPr>
        <w:pStyle w:val="aa"/>
        <w:widowControl w:val="0"/>
        <w:spacing w:after="160"/>
        <w:ind w:firstLine="567"/>
        <w:jc w:val="right"/>
        <w:rPr>
          <w:rFonts w:ascii="GHEA Grapalat" w:hAnsi="GHEA Grapalat"/>
          <w:i/>
        </w:rPr>
      </w:pPr>
    </w:p>
    <w:p w14:paraId="6202BC6C" w14:textId="77777777" w:rsidR="004D0DC4" w:rsidRDefault="004D0DC4" w:rsidP="00D12E3B">
      <w:pPr>
        <w:pStyle w:val="aa"/>
        <w:widowControl w:val="0"/>
        <w:spacing w:after="160"/>
        <w:ind w:firstLine="567"/>
        <w:jc w:val="right"/>
        <w:rPr>
          <w:rFonts w:ascii="GHEA Grapalat" w:hAnsi="GHEA Grapalat"/>
          <w:i/>
        </w:rPr>
      </w:pPr>
    </w:p>
    <w:p w14:paraId="015F3D05" w14:textId="77777777" w:rsidR="004D0DC4" w:rsidRDefault="004D0DC4" w:rsidP="00D12E3B">
      <w:pPr>
        <w:pStyle w:val="aa"/>
        <w:widowControl w:val="0"/>
        <w:spacing w:after="160"/>
        <w:ind w:firstLine="567"/>
        <w:jc w:val="right"/>
        <w:rPr>
          <w:rFonts w:ascii="GHEA Grapalat" w:hAnsi="GHEA Grapalat"/>
          <w:i/>
        </w:rPr>
      </w:pPr>
    </w:p>
    <w:p w14:paraId="55A03220" w14:textId="77777777" w:rsidR="004D0DC4" w:rsidRDefault="004D0DC4" w:rsidP="00D12E3B">
      <w:pPr>
        <w:pStyle w:val="aa"/>
        <w:widowControl w:val="0"/>
        <w:spacing w:after="160"/>
        <w:ind w:firstLine="567"/>
        <w:jc w:val="right"/>
        <w:rPr>
          <w:rFonts w:ascii="GHEA Grapalat" w:hAnsi="GHEA Grapalat"/>
          <w:i/>
        </w:rPr>
      </w:pPr>
    </w:p>
    <w:p w14:paraId="5C9CFB11" w14:textId="77777777" w:rsidR="004D0DC4" w:rsidRDefault="004D0DC4" w:rsidP="00D12E3B">
      <w:pPr>
        <w:pStyle w:val="aa"/>
        <w:widowControl w:val="0"/>
        <w:spacing w:after="160"/>
        <w:ind w:firstLine="567"/>
        <w:jc w:val="right"/>
        <w:rPr>
          <w:rFonts w:ascii="GHEA Grapalat" w:hAnsi="GHEA Grapalat"/>
          <w:i/>
        </w:rPr>
      </w:pPr>
    </w:p>
    <w:p w14:paraId="1A1A4EF9" w14:textId="77777777" w:rsidR="004D0DC4" w:rsidRDefault="004D0DC4" w:rsidP="00D12E3B">
      <w:pPr>
        <w:pStyle w:val="aa"/>
        <w:widowControl w:val="0"/>
        <w:spacing w:after="160"/>
        <w:ind w:firstLine="567"/>
        <w:jc w:val="right"/>
        <w:rPr>
          <w:rFonts w:ascii="GHEA Grapalat" w:hAnsi="GHEA Grapalat"/>
          <w:i/>
        </w:rPr>
      </w:pPr>
    </w:p>
    <w:p w14:paraId="07106039" w14:textId="77777777" w:rsidR="004D0DC4" w:rsidRDefault="004D0DC4" w:rsidP="00D12E3B">
      <w:pPr>
        <w:pStyle w:val="aa"/>
        <w:widowControl w:val="0"/>
        <w:spacing w:after="160"/>
        <w:ind w:firstLine="567"/>
        <w:jc w:val="right"/>
        <w:rPr>
          <w:rFonts w:ascii="GHEA Grapalat" w:hAnsi="GHEA Grapalat"/>
          <w:i/>
        </w:rPr>
      </w:pPr>
    </w:p>
    <w:p w14:paraId="59C0D982" w14:textId="77777777" w:rsidR="004D0DC4" w:rsidRDefault="004D0DC4" w:rsidP="00D12E3B">
      <w:pPr>
        <w:pStyle w:val="aa"/>
        <w:widowControl w:val="0"/>
        <w:spacing w:after="160"/>
        <w:ind w:firstLine="567"/>
        <w:jc w:val="right"/>
        <w:rPr>
          <w:rFonts w:ascii="GHEA Grapalat" w:hAnsi="GHEA Grapalat"/>
          <w:i/>
        </w:rPr>
      </w:pPr>
    </w:p>
    <w:p w14:paraId="017066D6" w14:textId="77777777" w:rsidR="004D0DC4" w:rsidRDefault="004D0DC4" w:rsidP="00D12E3B">
      <w:pPr>
        <w:pStyle w:val="aa"/>
        <w:widowControl w:val="0"/>
        <w:spacing w:after="160"/>
        <w:ind w:firstLine="567"/>
        <w:jc w:val="right"/>
        <w:rPr>
          <w:rFonts w:ascii="GHEA Grapalat" w:hAnsi="GHEA Grapalat"/>
          <w:i/>
        </w:rPr>
      </w:pPr>
    </w:p>
    <w:p w14:paraId="54EE6AFC" w14:textId="77777777" w:rsidR="004D0DC4" w:rsidRDefault="004D0DC4" w:rsidP="00D12E3B">
      <w:pPr>
        <w:pStyle w:val="aa"/>
        <w:widowControl w:val="0"/>
        <w:spacing w:after="160"/>
        <w:ind w:firstLine="567"/>
        <w:jc w:val="right"/>
        <w:rPr>
          <w:rFonts w:ascii="GHEA Grapalat" w:hAnsi="GHEA Grapalat"/>
          <w:i/>
        </w:rPr>
      </w:pPr>
    </w:p>
    <w:p w14:paraId="489C1202" w14:textId="77777777" w:rsidR="004D0DC4" w:rsidRDefault="004D0DC4" w:rsidP="00D12E3B">
      <w:pPr>
        <w:pStyle w:val="aa"/>
        <w:widowControl w:val="0"/>
        <w:spacing w:after="160"/>
        <w:ind w:firstLine="567"/>
        <w:jc w:val="right"/>
        <w:rPr>
          <w:rFonts w:ascii="GHEA Grapalat" w:hAnsi="GHEA Grapalat"/>
          <w:i/>
        </w:rPr>
      </w:pPr>
    </w:p>
    <w:p w14:paraId="0D0554FB" w14:textId="77777777" w:rsidR="004D0DC4" w:rsidRDefault="004D0DC4" w:rsidP="00D12E3B">
      <w:pPr>
        <w:pStyle w:val="aa"/>
        <w:widowControl w:val="0"/>
        <w:spacing w:after="160"/>
        <w:ind w:firstLine="567"/>
        <w:jc w:val="right"/>
        <w:rPr>
          <w:rFonts w:ascii="GHEA Grapalat" w:hAnsi="GHEA Grapalat"/>
          <w:i/>
        </w:rPr>
      </w:pPr>
    </w:p>
    <w:p w14:paraId="47B9D1FD" w14:textId="77777777" w:rsidR="004D0DC4" w:rsidRDefault="004D0DC4" w:rsidP="00D12E3B">
      <w:pPr>
        <w:pStyle w:val="aa"/>
        <w:widowControl w:val="0"/>
        <w:spacing w:after="160"/>
        <w:ind w:firstLine="567"/>
        <w:jc w:val="right"/>
        <w:rPr>
          <w:rFonts w:ascii="GHEA Grapalat" w:hAnsi="GHEA Grapalat"/>
          <w:i/>
        </w:rPr>
      </w:pPr>
    </w:p>
    <w:p w14:paraId="770BCCE8" w14:textId="77777777" w:rsidR="004D0DC4" w:rsidRDefault="004D0DC4" w:rsidP="00D12E3B">
      <w:pPr>
        <w:pStyle w:val="aa"/>
        <w:widowControl w:val="0"/>
        <w:spacing w:after="160"/>
        <w:ind w:firstLine="567"/>
        <w:jc w:val="right"/>
        <w:rPr>
          <w:rFonts w:ascii="GHEA Grapalat" w:hAnsi="GHEA Grapalat"/>
          <w:i/>
        </w:rPr>
      </w:pPr>
    </w:p>
    <w:p w14:paraId="743FE910" w14:textId="77777777" w:rsidR="004D0DC4" w:rsidRDefault="004D0DC4" w:rsidP="00D12E3B">
      <w:pPr>
        <w:pStyle w:val="aa"/>
        <w:widowControl w:val="0"/>
        <w:spacing w:after="160"/>
        <w:ind w:firstLine="567"/>
        <w:jc w:val="right"/>
        <w:rPr>
          <w:rFonts w:ascii="GHEA Grapalat" w:hAnsi="GHEA Grapalat"/>
          <w:i/>
        </w:rPr>
      </w:pPr>
    </w:p>
    <w:p w14:paraId="0601FE83" w14:textId="77777777" w:rsidR="004D0DC4" w:rsidRDefault="004D0DC4" w:rsidP="00D12E3B">
      <w:pPr>
        <w:pStyle w:val="aa"/>
        <w:widowControl w:val="0"/>
        <w:spacing w:after="160"/>
        <w:ind w:firstLine="567"/>
        <w:jc w:val="right"/>
        <w:rPr>
          <w:rFonts w:ascii="GHEA Grapalat" w:hAnsi="GHEA Grapalat"/>
          <w:i/>
        </w:rPr>
      </w:pPr>
    </w:p>
    <w:p w14:paraId="4973C101" w14:textId="52DD11D5"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8C010B0" w14:textId="6194ADD5"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2B705A">
        <w:rPr>
          <w:rFonts w:ascii="GHEA Grapalat" w:hAnsi="GHEA Grapalat"/>
          <w:iCs/>
        </w:rPr>
        <w:t xml:space="preserve">под кодом </w:t>
      </w:r>
      <w:r w:rsidR="005B67BF">
        <w:rPr>
          <w:rFonts w:ascii="GHEA Grapalat" w:hAnsi="GHEA Grapalat"/>
          <w:iCs/>
          <w:lang w:val="af-ZA"/>
        </w:rPr>
        <w:t>ՎՎՀԵՊՀ-ԳՀԾՁԲ-</w:t>
      </w:r>
      <w:r w:rsidR="006718CF">
        <w:rPr>
          <w:rFonts w:ascii="GHEA Grapalat" w:hAnsi="GHEA Grapalat"/>
          <w:iCs/>
          <w:lang w:val="af-ZA"/>
        </w:rPr>
        <w:t>26/08-Լ</w:t>
      </w:r>
      <w:r w:rsidRPr="001B32D9">
        <w:rPr>
          <w:rFonts w:ascii="GHEA Grapalat" w:hAnsi="GHEA Grapalat" w:cs="Times Armenian"/>
          <w:i/>
        </w:rPr>
        <w:br/>
      </w:r>
      <w:r w:rsidR="002B705A" w:rsidRPr="00D03F94">
        <w:rPr>
          <w:rFonts w:ascii="GHEA Grapalat" w:hAnsi="GHEA Grapalat"/>
          <w:i/>
        </w:rPr>
        <w:t xml:space="preserve">№ 3 от </w:t>
      </w:r>
      <w:r w:rsidR="0095270E">
        <w:rPr>
          <w:rFonts w:ascii="GHEA Grapalat" w:hAnsi="GHEA Grapalat"/>
          <w:i/>
        </w:rPr>
        <w:t>10</w:t>
      </w:r>
      <w:r w:rsidR="002B705A" w:rsidRPr="00D03F94">
        <w:rPr>
          <w:rFonts w:ascii="GHEA Grapalat" w:hAnsi="GHEA Grapalat"/>
          <w:i/>
          <w:lang w:val="hy-AM"/>
        </w:rPr>
        <w:t>.</w:t>
      </w:r>
      <w:r w:rsidR="002B705A" w:rsidRPr="00D03F94">
        <w:rPr>
          <w:rFonts w:ascii="GHEA Grapalat" w:hAnsi="GHEA Grapalat"/>
          <w:i/>
        </w:rPr>
        <w:t>0</w:t>
      </w:r>
      <w:r w:rsidR="0095270E">
        <w:rPr>
          <w:rFonts w:ascii="GHEA Grapalat" w:hAnsi="GHEA Grapalat"/>
          <w:i/>
        </w:rPr>
        <w:t>2</w:t>
      </w:r>
      <w:r w:rsidR="002B705A" w:rsidRPr="00D03F94">
        <w:rPr>
          <w:rFonts w:ascii="GHEA Grapalat" w:hAnsi="GHEA Grapalat"/>
          <w:i/>
        </w:rPr>
        <w:t>.</w:t>
      </w:r>
      <w:r w:rsidR="005F458B">
        <w:rPr>
          <w:rFonts w:ascii="GHEA Grapalat" w:hAnsi="GHEA Grapalat"/>
          <w:i/>
        </w:rPr>
        <w:t>2026</w:t>
      </w:r>
      <w:r w:rsidR="002B705A" w:rsidRPr="00D03F94">
        <w:rPr>
          <w:rFonts w:ascii="GHEA Grapalat" w:hAnsi="GHEA Grapalat"/>
          <w:i/>
        </w:rPr>
        <w:t>г.</w:t>
      </w:r>
    </w:p>
    <w:p w14:paraId="7B4D1B28" w14:textId="77777777" w:rsidR="00096865" w:rsidRPr="009044F1" w:rsidRDefault="00096865" w:rsidP="00B46D58">
      <w:pPr>
        <w:pStyle w:val="aa"/>
        <w:widowControl w:val="0"/>
        <w:spacing w:after="160"/>
        <w:ind w:right="-7" w:firstLine="567"/>
        <w:jc w:val="center"/>
        <w:rPr>
          <w:rFonts w:ascii="GHEA Grapalat" w:hAnsi="GHEA Grapalat"/>
        </w:rPr>
      </w:pPr>
    </w:p>
    <w:p w14:paraId="5817CB09" w14:textId="77777777" w:rsidR="00096865" w:rsidRPr="003A1EBB" w:rsidRDefault="00096865" w:rsidP="00B46D58">
      <w:pPr>
        <w:pStyle w:val="aa"/>
        <w:widowControl w:val="0"/>
        <w:spacing w:after="160"/>
        <w:ind w:right="-7" w:firstLine="567"/>
        <w:jc w:val="center"/>
        <w:rPr>
          <w:rFonts w:ascii="GHEA Grapalat" w:hAnsi="GHEA Grapalat"/>
        </w:rPr>
      </w:pPr>
    </w:p>
    <w:p w14:paraId="23D4FBB4" w14:textId="77777777" w:rsidR="000763E5" w:rsidRPr="003A1EBB" w:rsidRDefault="000763E5" w:rsidP="00B46D58">
      <w:pPr>
        <w:pStyle w:val="aa"/>
        <w:widowControl w:val="0"/>
        <w:spacing w:after="160"/>
        <w:ind w:right="-7" w:firstLine="567"/>
        <w:jc w:val="center"/>
        <w:rPr>
          <w:rFonts w:ascii="GHEA Grapalat" w:hAnsi="GHEA Grapalat"/>
        </w:rPr>
      </w:pPr>
    </w:p>
    <w:p w14:paraId="3CC8DD4A" w14:textId="77777777" w:rsidR="00D12E3B" w:rsidRDefault="00D12E3B" w:rsidP="00B46D58">
      <w:pPr>
        <w:pStyle w:val="aa"/>
        <w:widowControl w:val="0"/>
        <w:spacing w:after="160"/>
        <w:ind w:right="-7" w:firstLine="567"/>
        <w:jc w:val="center"/>
        <w:rPr>
          <w:rFonts w:ascii="GHEA Grapalat" w:hAnsi="GHEA Grapalat"/>
          <w:i/>
        </w:rPr>
      </w:pPr>
    </w:p>
    <w:p w14:paraId="00DE42DE" w14:textId="77777777" w:rsidR="00D12E3B" w:rsidRDefault="00D12E3B" w:rsidP="00B46D58">
      <w:pPr>
        <w:pStyle w:val="aa"/>
        <w:widowControl w:val="0"/>
        <w:spacing w:after="160"/>
        <w:ind w:right="-7" w:firstLine="567"/>
        <w:jc w:val="center"/>
        <w:rPr>
          <w:rFonts w:ascii="GHEA Grapalat" w:hAnsi="GHEA Grapalat"/>
          <w:i/>
        </w:rPr>
      </w:pPr>
    </w:p>
    <w:p w14:paraId="69B7F019" w14:textId="77777777" w:rsidR="00D12E3B" w:rsidRDefault="00D12E3B" w:rsidP="00B46D58">
      <w:pPr>
        <w:pStyle w:val="aa"/>
        <w:widowControl w:val="0"/>
        <w:spacing w:after="160"/>
        <w:ind w:right="-7" w:firstLine="567"/>
        <w:jc w:val="center"/>
        <w:rPr>
          <w:rFonts w:ascii="GHEA Grapalat" w:hAnsi="GHEA Grapalat"/>
          <w:i/>
        </w:rPr>
      </w:pPr>
    </w:p>
    <w:p w14:paraId="5082EACA" w14:textId="77777777" w:rsidR="00D12E3B" w:rsidRDefault="00D12E3B" w:rsidP="00B46D58">
      <w:pPr>
        <w:pStyle w:val="aa"/>
        <w:widowControl w:val="0"/>
        <w:spacing w:after="160"/>
        <w:ind w:right="-7" w:firstLine="567"/>
        <w:jc w:val="center"/>
        <w:rPr>
          <w:rFonts w:ascii="GHEA Grapalat" w:hAnsi="GHEA Grapalat"/>
          <w:i/>
        </w:rPr>
      </w:pPr>
    </w:p>
    <w:p w14:paraId="7212E8E9" w14:textId="77777777" w:rsidR="004D0DC4" w:rsidRPr="00D03F94" w:rsidRDefault="004D0DC4" w:rsidP="004D0DC4">
      <w:pPr>
        <w:jc w:val="center"/>
        <w:rPr>
          <w:rFonts w:ascii="Arial Armenian" w:hAnsi="Arial Armenian"/>
          <w:sz w:val="28"/>
          <w:szCs w:val="28"/>
        </w:rPr>
      </w:pPr>
      <w:r w:rsidRPr="00D03F94">
        <w:rPr>
          <w:rFonts w:ascii="GHEA Grapalat" w:hAnsi="GHEA Grapalat"/>
        </w:rPr>
        <w:t>"ФОНД ЗАЩИТЫ ДЕТЕЙ ВОРЛД ВИЖН АРМЕНИЯ"</w:t>
      </w:r>
    </w:p>
    <w:p w14:paraId="54F94CF6" w14:textId="77777777" w:rsidR="00096865" w:rsidRPr="003A1EBB" w:rsidRDefault="00096865" w:rsidP="00B46D58">
      <w:pPr>
        <w:pStyle w:val="aa"/>
        <w:widowControl w:val="0"/>
        <w:spacing w:after="160"/>
        <w:ind w:right="-7" w:firstLine="567"/>
        <w:jc w:val="center"/>
        <w:rPr>
          <w:rFonts w:ascii="GHEA Grapalat" w:hAnsi="GHEA Grapalat"/>
        </w:rPr>
      </w:pPr>
    </w:p>
    <w:p w14:paraId="7B0A6D21" w14:textId="77777777" w:rsidR="000763E5" w:rsidRPr="003A1EBB" w:rsidRDefault="000763E5" w:rsidP="00B46D58">
      <w:pPr>
        <w:pStyle w:val="aa"/>
        <w:widowControl w:val="0"/>
        <w:spacing w:after="160"/>
        <w:ind w:right="-7" w:firstLine="567"/>
        <w:jc w:val="center"/>
        <w:rPr>
          <w:rFonts w:ascii="GHEA Grapalat" w:hAnsi="GHEA Grapalat"/>
        </w:rPr>
      </w:pPr>
    </w:p>
    <w:p w14:paraId="5A097D2D" w14:textId="77777777" w:rsidR="000763E5" w:rsidRPr="003A1EBB" w:rsidRDefault="000763E5" w:rsidP="00B46D58">
      <w:pPr>
        <w:pStyle w:val="aa"/>
        <w:widowControl w:val="0"/>
        <w:spacing w:after="160"/>
        <w:ind w:right="-7" w:firstLine="567"/>
        <w:jc w:val="center"/>
        <w:rPr>
          <w:rFonts w:ascii="GHEA Grapalat" w:hAnsi="GHEA Grapalat"/>
        </w:rPr>
      </w:pPr>
    </w:p>
    <w:p w14:paraId="391420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435A9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BFA5A4" w14:textId="77777777" w:rsidR="00096865" w:rsidRPr="009044F1" w:rsidRDefault="00096865" w:rsidP="00B46D58">
      <w:pPr>
        <w:pStyle w:val="aa"/>
        <w:widowControl w:val="0"/>
        <w:spacing w:after="160"/>
        <w:ind w:right="-7" w:firstLine="567"/>
        <w:jc w:val="center"/>
        <w:rPr>
          <w:rFonts w:ascii="GHEA Grapalat" w:hAnsi="GHEA Grapalat" w:cs="Sylfaen"/>
        </w:rPr>
      </w:pPr>
    </w:p>
    <w:p w14:paraId="4494CC2C" w14:textId="1CC1FA0F" w:rsidR="004D0DC4" w:rsidRPr="00D03F94" w:rsidRDefault="004D0DC4" w:rsidP="004D0DC4">
      <w:pPr>
        <w:pStyle w:val="HTML"/>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НА ЗАПРОС КОТИРОВОК, ОБЪЯВЛЕННЫЙ С ЦЕЛЬЮ ПРИОБРЕТЕНИЯ "</w:t>
      </w:r>
      <w:r w:rsidRPr="004D0DC4">
        <w:rPr>
          <w:rFonts w:ascii="Calibri" w:hAnsi="Calibri" w:cs="Calibri"/>
          <w:b/>
          <w:bCs/>
          <w:sz w:val="28"/>
          <w:szCs w:val="28"/>
          <w:lang w:bidi="ru-RU"/>
        </w:rPr>
        <w:t xml:space="preserve">ТРАНСПОРТНЫЕ УСЛУГИ </w:t>
      </w:r>
      <w:r w:rsidRPr="00D03F94">
        <w:rPr>
          <w:rFonts w:ascii="Calibri" w:hAnsi="Calibri" w:cs="Calibri"/>
          <w:b/>
          <w:bCs/>
          <w:sz w:val="28"/>
          <w:szCs w:val="28"/>
          <w:lang w:bidi="ru-RU"/>
        </w:rPr>
        <w:t>" ДЛЯ НУЖД "ФОНД ЗАЩИТЫ ДЕТЕЙ ВОРЛД ВИЖН АРМЕНИЯ"</w:t>
      </w:r>
    </w:p>
    <w:p w14:paraId="6404EDDD" w14:textId="77777777" w:rsidR="00CE0D95" w:rsidRPr="009044F1" w:rsidRDefault="00CE0D95" w:rsidP="00B46D58">
      <w:pPr>
        <w:pStyle w:val="aa"/>
        <w:widowControl w:val="0"/>
        <w:spacing w:after="160"/>
        <w:ind w:right="-7" w:firstLine="567"/>
        <w:jc w:val="center"/>
        <w:rPr>
          <w:rFonts w:ascii="GHEA Grapalat" w:hAnsi="GHEA Grapalat"/>
        </w:rPr>
      </w:pPr>
    </w:p>
    <w:p w14:paraId="4BB966CE" w14:textId="3177A8C2" w:rsidR="000763E5" w:rsidRDefault="000763E5" w:rsidP="00B46D58">
      <w:pPr>
        <w:rPr>
          <w:rFonts w:ascii="GHEA Grapalat" w:hAnsi="GHEA Grapalat"/>
        </w:rPr>
      </w:pPr>
    </w:p>
    <w:p w14:paraId="374B4520" w14:textId="77777777" w:rsidR="0045062A" w:rsidRDefault="0045062A" w:rsidP="00B46D58">
      <w:pPr>
        <w:rPr>
          <w:rFonts w:ascii="GHEA Grapalat" w:hAnsi="GHEA Grapalat"/>
        </w:rPr>
      </w:pPr>
    </w:p>
    <w:p w14:paraId="05F02654" w14:textId="77777777" w:rsidR="0045062A" w:rsidRDefault="0045062A" w:rsidP="00B46D58">
      <w:pPr>
        <w:rPr>
          <w:rFonts w:ascii="GHEA Grapalat" w:hAnsi="GHEA Grapalat"/>
        </w:rPr>
      </w:pPr>
    </w:p>
    <w:p w14:paraId="04CE51B3" w14:textId="77777777" w:rsidR="0045062A" w:rsidRDefault="0045062A" w:rsidP="00B46D58">
      <w:pPr>
        <w:rPr>
          <w:rFonts w:ascii="GHEA Grapalat" w:hAnsi="GHEA Grapalat"/>
        </w:rPr>
      </w:pPr>
    </w:p>
    <w:p w14:paraId="5AD74FE2" w14:textId="77777777" w:rsidR="0045062A" w:rsidRDefault="0045062A" w:rsidP="00B46D58">
      <w:pPr>
        <w:rPr>
          <w:rFonts w:ascii="GHEA Grapalat" w:hAnsi="GHEA Grapalat"/>
        </w:rPr>
      </w:pPr>
    </w:p>
    <w:p w14:paraId="25965B7F" w14:textId="77777777" w:rsidR="0045062A" w:rsidRDefault="0045062A" w:rsidP="00B46D58">
      <w:pPr>
        <w:rPr>
          <w:rFonts w:ascii="GHEA Grapalat" w:hAnsi="GHEA Grapalat"/>
        </w:rPr>
      </w:pPr>
    </w:p>
    <w:p w14:paraId="1A133C60" w14:textId="77777777" w:rsidR="0045062A" w:rsidRDefault="0045062A" w:rsidP="00B46D58">
      <w:pPr>
        <w:rPr>
          <w:rFonts w:ascii="GHEA Grapalat" w:hAnsi="GHEA Grapalat"/>
        </w:rPr>
      </w:pPr>
    </w:p>
    <w:p w14:paraId="22A9CA0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42E0C9" w14:textId="552354E2" w:rsidR="00160AE4" w:rsidRPr="009044F1" w:rsidRDefault="00994A77" w:rsidP="00400008">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17B65E1B" w14:textId="77777777" w:rsidR="00160AE4" w:rsidRPr="009044F1" w:rsidRDefault="00160AE4" w:rsidP="00B46D58">
      <w:pPr>
        <w:widowControl w:val="0"/>
        <w:spacing w:after="160"/>
        <w:ind w:firstLine="567"/>
        <w:jc w:val="center"/>
        <w:rPr>
          <w:rFonts w:ascii="GHEA Grapalat" w:hAnsi="GHEA Grapalat"/>
          <w:i/>
        </w:rPr>
      </w:pPr>
    </w:p>
    <w:p w14:paraId="52FFB1F4" w14:textId="0C5B7DE8" w:rsidR="00615B35" w:rsidRPr="00EC400D" w:rsidRDefault="00A938C9" w:rsidP="00BA7B45">
      <w:pPr>
        <w:widowControl w:val="0"/>
        <w:jc w:val="center"/>
        <w:rPr>
          <w:rFonts w:ascii="GHEA Grapalat" w:hAnsi="GHEA Grapalat"/>
          <w:sz w:val="20"/>
          <w:szCs w:val="20"/>
        </w:rPr>
      </w:pPr>
      <w:r w:rsidRPr="00D03F94">
        <w:rPr>
          <w:rFonts w:ascii="Calibri" w:hAnsi="Calibri" w:cs="Calibri"/>
          <w:b/>
          <w:bCs/>
          <w:sz w:val="28"/>
          <w:szCs w:val="28"/>
        </w:rPr>
        <w:t>"</w:t>
      </w:r>
      <w:r w:rsidRPr="004D0DC4">
        <w:rPr>
          <w:rFonts w:ascii="Calibri" w:hAnsi="Calibri" w:cs="Calibri"/>
          <w:b/>
          <w:bCs/>
          <w:sz w:val="28"/>
          <w:szCs w:val="28"/>
        </w:rPr>
        <w:t>ТРАНСПОРТНЫЕ УСЛУГИ</w:t>
      </w:r>
      <w:r w:rsidRPr="00D03F94">
        <w:rPr>
          <w:rFonts w:ascii="GHEA Grapalat" w:hAnsi="GHEA Grapalat"/>
          <w:b/>
        </w:rPr>
        <w:t>"</w:t>
      </w:r>
      <w:r w:rsidR="005D7731" w:rsidRPr="009044F1">
        <w:rPr>
          <w:rFonts w:ascii="GHEA Grapalat" w:hAnsi="GHEA Grapalat"/>
        </w:rPr>
        <w:t xml:space="preserve"> </w:t>
      </w:r>
      <w:r w:rsidRPr="00D03F94">
        <w:rPr>
          <w:rFonts w:ascii="GHEA Grapalat" w:hAnsi="GHEA Grapalat"/>
          <w:b/>
        </w:rPr>
        <w:t>ДЛЯ НУЖД ФОНД ЗАЩИТЫ ДЕТЕЙ ВОРЛД ВИЖН АРМЕНИЯ</w:t>
      </w:r>
    </w:p>
    <w:p w14:paraId="365AC617" w14:textId="77777777" w:rsidR="00160AE4" w:rsidRPr="003A1EBB" w:rsidRDefault="00160AE4" w:rsidP="00B46D58">
      <w:pPr>
        <w:widowControl w:val="0"/>
        <w:spacing w:after="160"/>
        <w:ind w:firstLine="567"/>
        <w:jc w:val="center"/>
        <w:rPr>
          <w:rFonts w:ascii="GHEA Grapalat" w:hAnsi="GHEA Grapalat"/>
        </w:rPr>
      </w:pPr>
    </w:p>
    <w:p w14:paraId="536E4223" w14:textId="5E6DE4A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705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EC1421" w14:textId="77777777" w:rsidR="00C67E80" w:rsidRPr="009044F1" w:rsidRDefault="00C67E80" w:rsidP="00B46D58">
      <w:pPr>
        <w:widowControl w:val="0"/>
        <w:spacing w:after="160"/>
        <w:jc w:val="center"/>
        <w:rPr>
          <w:rFonts w:ascii="GHEA Grapalat" w:hAnsi="GHEA Grapalat" w:cs="Sylfaen"/>
          <w:b/>
        </w:rPr>
      </w:pPr>
    </w:p>
    <w:p w14:paraId="46CD00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9AA412" w14:textId="77777777" w:rsidR="002E069D" w:rsidRPr="008842CE" w:rsidRDefault="002E069D" w:rsidP="00B46D58">
      <w:pPr>
        <w:widowControl w:val="0"/>
        <w:spacing w:after="160"/>
        <w:jc w:val="center"/>
        <w:rPr>
          <w:rFonts w:ascii="GHEA Grapalat" w:hAnsi="GHEA Grapalat"/>
        </w:rPr>
      </w:pPr>
    </w:p>
    <w:p w14:paraId="64951C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77841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0E7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6DFB5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50B4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2CD9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6329EB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FEA6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38BB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9013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5573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8455387" w14:textId="77777777" w:rsidR="00520F57" w:rsidRDefault="00520F57" w:rsidP="00B46D58">
      <w:pPr>
        <w:widowControl w:val="0"/>
        <w:spacing w:after="160"/>
        <w:jc w:val="center"/>
        <w:rPr>
          <w:rFonts w:ascii="GHEA Grapalat" w:hAnsi="GHEA Grapalat"/>
          <w:b/>
        </w:rPr>
      </w:pPr>
    </w:p>
    <w:p w14:paraId="56D9ECDA" w14:textId="77777777" w:rsidR="00A938C9" w:rsidRDefault="00A938C9" w:rsidP="00B46D58">
      <w:pPr>
        <w:widowControl w:val="0"/>
        <w:spacing w:after="160"/>
        <w:jc w:val="center"/>
        <w:rPr>
          <w:rFonts w:ascii="GHEA Grapalat" w:hAnsi="GHEA Grapalat"/>
          <w:b/>
        </w:rPr>
      </w:pPr>
    </w:p>
    <w:p w14:paraId="673E0A53" w14:textId="77777777" w:rsidR="00A938C9" w:rsidRDefault="00A938C9" w:rsidP="00B46D58">
      <w:pPr>
        <w:widowControl w:val="0"/>
        <w:spacing w:after="160"/>
        <w:jc w:val="center"/>
        <w:rPr>
          <w:rFonts w:ascii="GHEA Grapalat" w:hAnsi="GHEA Grapalat"/>
          <w:b/>
        </w:rPr>
      </w:pPr>
    </w:p>
    <w:p w14:paraId="098C52AD" w14:textId="77777777" w:rsidR="00A938C9" w:rsidRDefault="00A938C9" w:rsidP="00B46D58">
      <w:pPr>
        <w:widowControl w:val="0"/>
        <w:spacing w:after="160"/>
        <w:jc w:val="center"/>
        <w:rPr>
          <w:rFonts w:ascii="GHEA Grapalat" w:hAnsi="GHEA Grapalat"/>
          <w:b/>
        </w:rPr>
      </w:pPr>
    </w:p>
    <w:p w14:paraId="7BE7E92E" w14:textId="77777777" w:rsidR="00A938C9" w:rsidRDefault="00A938C9" w:rsidP="00B46D58">
      <w:pPr>
        <w:widowControl w:val="0"/>
        <w:spacing w:after="160"/>
        <w:jc w:val="center"/>
        <w:rPr>
          <w:rFonts w:ascii="GHEA Grapalat" w:hAnsi="GHEA Grapalat"/>
          <w:b/>
        </w:rPr>
      </w:pPr>
    </w:p>
    <w:p w14:paraId="26A23B49" w14:textId="77777777" w:rsidR="00520F57" w:rsidRDefault="00520F57" w:rsidP="00B46D58">
      <w:pPr>
        <w:widowControl w:val="0"/>
        <w:spacing w:after="160"/>
        <w:jc w:val="center"/>
        <w:rPr>
          <w:rFonts w:ascii="GHEA Grapalat" w:hAnsi="GHEA Grapalat"/>
          <w:b/>
        </w:rPr>
      </w:pPr>
    </w:p>
    <w:p w14:paraId="38C91F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6D61C32" w14:textId="77777777" w:rsidR="008842CE" w:rsidRPr="00374F4A" w:rsidRDefault="008842CE" w:rsidP="00B46D58">
      <w:pPr>
        <w:widowControl w:val="0"/>
        <w:spacing w:after="160"/>
        <w:jc w:val="center"/>
        <w:rPr>
          <w:rFonts w:ascii="GHEA Grapalat" w:hAnsi="GHEA Grapalat"/>
          <w:b/>
        </w:rPr>
      </w:pPr>
    </w:p>
    <w:p w14:paraId="2F047565" w14:textId="565AA3C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05A">
        <w:rPr>
          <w:rFonts w:ascii="GHEA Grapalat" w:hAnsi="GHEA Grapalat"/>
          <w:b/>
        </w:rPr>
        <w:t>ЗАПРОС КОТИРОВОК</w:t>
      </w:r>
    </w:p>
    <w:p w14:paraId="59186541" w14:textId="77777777" w:rsidR="00520F57" w:rsidRPr="008842CE" w:rsidRDefault="00520F57" w:rsidP="00B46D58">
      <w:pPr>
        <w:widowControl w:val="0"/>
        <w:spacing w:after="160"/>
        <w:jc w:val="center"/>
        <w:rPr>
          <w:rFonts w:ascii="GHEA Grapalat" w:hAnsi="GHEA Grapalat"/>
          <w:b/>
        </w:rPr>
      </w:pPr>
    </w:p>
    <w:p w14:paraId="17F145F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16801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3C6D8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3B5E3A" w14:textId="14EBD1EE" w:rsidR="00096865" w:rsidRPr="006D2DF7" w:rsidRDefault="00E17B7F" w:rsidP="00A938C9">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67BF">
        <w:rPr>
          <w:rFonts w:ascii="GHEA Grapalat" w:hAnsi="GHEA Grapalat"/>
          <w:spacing w:val="-6"/>
        </w:rPr>
        <w:t>ՎՎՀԵՊՀ-ԳՀԾՁԲ-</w:t>
      </w:r>
      <w:r w:rsidR="006718CF">
        <w:rPr>
          <w:rFonts w:ascii="GHEA Grapalat" w:hAnsi="GHEA Grapalat"/>
          <w:spacing w:val="-6"/>
        </w:rPr>
        <w:t>26/08-Լ</w:t>
      </w:r>
      <w:r w:rsidR="00A938C9" w:rsidRPr="006D2DF7">
        <w:rPr>
          <w:rFonts w:ascii="GHEA Grapalat" w:hAnsi="GHEA Grapalat"/>
          <w:spacing w:val="-6"/>
        </w:rPr>
        <w:t xml:space="preserve"> </w:t>
      </w:r>
      <w:r w:rsidR="00096865" w:rsidRPr="006D2DF7">
        <w:rPr>
          <w:rFonts w:ascii="GHEA Grapalat" w:hAnsi="GHEA Grapalat"/>
          <w:spacing w:val="-6"/>
        </w:rPr>
        <w:t>(далее — процедура).</w:t>
      </w:r>
    </w:p>
    <w:p w14:paraId="169A987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D896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11A0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45960D" w14:textId="3569642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A938C9" w:rsidRPr="00FE1AD7">
          <w:rPr>
            <w:rStyle w:val="a9"/>
            <w:rFonts w:ascii="GHEA Grapalat" w:hAnsi="GHEA Grapalat"/>
            <w:lang w:val="af-ZA"/>
          </w:rPr>
          <w:t>lgconsultingcompany1@gmail.com</w:t>
        </w:r>
      </w:hyperlink>
      <w:r w:rsidR="00A938C9">
        <w:rPr>
          <w:rStyle w:val="a9"/>
          <w:rFonts w:ascii="GHEA Grapalat" w:hAnsi="GHEA Grapalat"/>
          <w:lang w:val="af-ZA"/>
        </w:rPr>
        <w:t>.</w:t>
      </w:r>
    </w:p>
    <w:p w14:paraId="4A9A39A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A1A53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4BECA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C26297" w14:textId="5176AB59" w:rsidR="00096865" w:rsidRPr="0040000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400008">
        <w:rPr>
          <w:rFonts w:ascii="GHEA Grapalat" w:hAnsi="GHEA Grapalat"/>
          <w:i w:val="0"/>
          <w:sz w:val="24"/>
          <w:szCs w:val="24"/>
        </w:rPr>
        <w:t>Предметом закупки является приобретение "</w:t>
      </w:r>
      <w:r w:rsidR="00BA7B45" w:rsidRPr="00400008">
        <w:rPr>
          <w:rFonts w:ascii="GHEA Grapalat" w:hAnsi="GHEA Grapalat"/>
          <w:i w:val="0"/>
          <w:sz w:val="24"/>
          <w:szCs w:val="24"/>
        </w:rPr>
        <w:t xml:space="preserve"> Транспортные услуги</w:t>
      </w:r>
      <w:r w:rsidRPr="00400008">
        <w:rPr>
          <w:rFonts w:ascii="GHEA Grapalat" w:hAnsi="GHEA Grapalat"/>
          <w:i w:val="0"/>
          <w:sz w:val="24"/>
          <w:szCs w:val="24"/>
        </w:rPr>
        <w:t xml:space="preserve">" (далее — также </w:t>
      </w:r>
      <w:r w:rsidR="00E968BE" w:rsidRPr="00400008">
        <w:rPr>
          <w:rFonts w:ascii="GHEA Grapalat" w:hAnsi="GHEA Grapalat"/>
          <w:i w:val="0"/>
          <w:sz w:val="24"/>
          <w:szCs w:val="24"/>
        </w:rPr>
        <w:t>услуга</w:t>
      </w:r>
      <w:r w:rsidRPr="00400008">
        <w:rPr>
          <w:rFonts w:ascii="GHEA Grapalat" w:hAnsi="GHEA Grapalat"/>
          <w:i w:val="0"/>
          <w:sz w:val="24"/>
          <w:szCs w:val="24"/>
        </w:rPr>
        <w:t xml:space="preserve">) для нужд </w:t>
      </w:r>
      <w:r w:rsidR="00BA7B45" w:rsidRPr="00400008">
        <w:rPr>
          <w:rFonts w:ascii="GHEA Grapalat" w:hAnsi="GHEA Grapalat"/>
          <w:i w:val="0"/>
          <w:sz w:val="24"/>
          <w:szCs w:val="24"/>
        </w:rPr>
        <w:t>"фонд защиты детей ворлд вижн армения", которые сгруппированы</w:t>
      </w:r>
      <w:r w:rsidRPr="00400008">
        <w:rPr>
          <w:rFonts w:ascii="GHEA Grapalat" w:hAnsi="GHEA Grapalat"/>
          <w:i w:val="0"/>
          <w:sz w:val="24"/>
          <w:szCs w:val="24"/>
        </w:rPr>
        <w:t xml:space="preserve"> в лоты "</w:t>
      </w:r>
      <w:r w:rsidR="00A938C9" w:rsidRPr="00400008">
        <w:rPr>
          <w:rFonts w:ascii="GHEA Grapalat" w:hAnsi="GHEA Grapalat"/>
          <w:i w:val="0"/>
          <w:sz w:val="24"/>
          <w:szCs w:val="24"/>
        </w:rPr>
        <w:t>1</w:t>
      </w:r>
      <w:r w:rsidRPr="0040000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5F7AD67" w14:textId="77777777" w:rsidTr="00F32DDC">
        <w:trPr>
          <w:jc w:val="center"/>
        </w:trPr>
        <w:tc>
          <w:tcPr>
            <w:tcW w:w="2634" w:type="dxa"/>
            <w:gridSpan w:val="2"/>
            <w:vAlign w:val="center"/>
          </w:tcPr>
          <w:p w14:paraId="5C4CFCD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08DAB7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4DDFC84" w14:textId="77777777" w:rsidTr="00970424">
        <w:trPr>
          <w:jc w:val="center"/>
        </w:trPr>
        <w:tc>
          <w:tcPr>
            <w:tcW w:w="1216" w:type="dxa"/>
            <w:vAlign w:val="center"/>
          </w:tcPr>
          <w:p w14:paraId="29C41299"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20A4AA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DFB98C"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38CD2DE5" w14:textId="77777777" w:rsidTr="00970424">
        <w:trPr>
          <w:jc w:val="center"/>
        </w:trPr>
        <w:tc>
          <w:tcPr>
            <w:tcW w:w="1216" w:type="dxa"/>
            <w:vAlign w:val="center"/>
          </w:tcPr>
          <w:p w14:paraId="532D0076"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07784AA" w14:textId="526166CC" w:rsidR="00970424" w:rsidRPr="00DF36F1" w:rsidRDefault="006718CF"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1150</w:t>
            </w:r>
            <w:r w:rsidR="00BB7FE4" w:rsidRPr="00DF36F1">
              <w:rPr>
                <w:rFonts w:ascii="GHEA Grapalat" w:hAnsi="GHEA Grapalat"/>
                <w:sz w:val="24"/>
                <w:szCs w:val="24"/>
                <w:lang w:val="en-US"/>
              </w:rPr>
              <w:t>00</w:t>
            </w:r>
            <w:r w:rsidR="00F068EE" w:rsidRPr="00DF36F1">
              <w:rPr>
                <w:rFonts w:ascii="GHEA Grapalat" w:hAnsi="GHEA Grapalat"/>
                <w:sz w:val="24"/>
                <w:szCs w:val="24"/>
              </w:rPr>
              <w:t>0</w:t>
            </w:r>
          </w:p>
        </w:tc>
        <w:tc>
          <w:tcPr>
            <w:tcW w:w="6600" w:type="dxa"/>
            <w:vAlign w:val="center"/>
          </w:tcPr>
          <w:p w14:paraId="0429206A" w14:textId="6EBBF917" w:rsidR="00970424" w:rsidRPr="00DF36F1" w:rsidRDefault="00970424" w:rsidP="00B46D58">
            <w:pPr>
              <w:pStyle w:val="23"/>
              <w:widowControl w:val="0"/>
              <w:spacing w:after="120" w:line="240" w:lineRule="auto"/>
              <w:ind w:firstLine="0"/>
              <w:rPr>
                <w:rFonts w:ascii="GHEA Grapalat" w:hAnsi="GHEA Grapalat"/>
                <w:sz w:val="24"/>
                <w:szCs w:val="24"/>
                <w:u w:val="single"/>
                <w:vertAlign w:val="subscript"/>
              </w:rPr>
            </w:pPr>
            <w:r w:rsidRPr="00DF36F1">
              <w:rPr>
                <w:rFonts w:ascii="GHEA Grapalat" w:hAnsi="GHEA Grapalat"/>
                <w:sz w:val="24"/>
                <w:szCs w:val="24"/>
                <w:u w:val="single"/>
              </w:rPr>
              <w:t>"</w:t>
            </w:r>
            <w:r w:rsidR="00F068EE" w:rsidRPr="00DF36F1">
              <w:rPr>
                <w:rFonts w:ascii="GHEA Grapalat" w:hAnsi="GHEA Grapalat"/>
                <w:sz w:val="24"/>
                <w:szCs w:val="24"/>
                <w:u w:val="single"/>
              </w:rPr>
              <w:t>Услуги такси</w:t>
            </w:r>
            <w:r w:rsidRPr="00DF36F1">
              <w:rPr>
                <w:rFonts w:ascii="GHEA Grapalat" w:hAnsi="GHEA Grapalat"/>
                <w:sz w:val="24"/>
                <w:szCs w:val="24"/>
                <w:u w:val="single"/>
              </w:rPr>
              <w:t>"</w:t>
            </w:r>
          </w:p>
        </w:tc>
      </w:tr>
    </w:tbl>
    <w:p w14:paraId="061BEF0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8AD7C89"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ADE95C0" w14:textId="77777777" w:rsidTr="006D1826">
        <w:trPr>
          <w:jc w:val="center"/>
        </w:trPr>
        <w:tc>
          <w:tcPr>
            <w:tcW w:w="6356" w:type="dxa"/>
            <w:gridSpan w:val="2"/>
          </w:tcPr>
          <w:p w14:paraId="328F9F4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F2CF51B" w14:textId="77777777" w:rsidTr="006D1826">
        <w:trPr>
          <w:jc w:val="center"/>
        </w:trPr>
        <w:tc>
          <w:tcPr>
            <w:tcW w:w="2580" w:type="dxa"/>
            <w:vAlign w:val="center"/>
          </w:tcPr>
          <w:p w14:paraId="5823C59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60C9D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84C8766" w14:textId="77777777" w:rsidTr="006D1826">
        <w:trPr>
          <w:jc w:val="center"/>
        </w:trPr>
        <w:tc>
          <w:tcPr>
            <w:tcW w:w="2580" w:type="dxa"/>
          </w:tcPr>
          <w:p w14:paraId="2AC3F423" w14:textId="77777777" w:rsidR="0085236E" w:rsidRPr="009044F1" w:rsidRDefault="0085236E" w:rsidP="00B46D58">
            <w:pPr>
              <w:widowControl w:val="0"/>
              <w:spacing w:after="120"/>
              <w:jc w:val="center"/>
              <w:rPr>
                <w:rFonts w:ascii="GHEA Grapalat" w:hAnsi="GHEA Grapalat"/>
              </w:rPr>
            </w:pPr>
          </w:p>
        </w:tc>
        <w:tc>
          <w:tcPr>
            <w:tcW w:w="3776" w:type="dxa"/>
          </w:tcPr>
          <w:p w14:paraId="3A79A8C6" w14:textId="77777777" w:rsidR="0085236E" w:rsidRPr="009044F1" w:rsidRDefault="0085236E" w:rsidP="00B46D58">
            <w:pPr>
              <w:widowControl w:val="0"/>
              <w:spacing w:after="120"/>
              <w:jc w:val="center"/>
              <w:rPr>
                <w:rFonts w:ascii="GHEA Grapalat" w:hAnsi="GHEA Grapalat"/>
              </w:rPr>
            </w:pPr>
          </w:p>
        </w:tc>
      </w:tr>
      <w:tr w:rsidR="0085236E" w:rsidRPr="009044F1" w14:paraId="2B764737" w14:textId="77777777" w:rsidTr="006D1826">
        <w:trPr>
          <w:jc w:val="center"/>
        </w:trPr>
        <w:tc>
          <w:tcPr>
            <w:tcW w:w="2580" w:type="dxa"/>
          </w:tcPr>
          <w:p w14:paraId="5AF33B3B" w14:textId="77777777" w:rsidR="0085236E" w:rsidRPr="009044F1" w:rsidRDefault="0085236E" w:rsidP="00B46D58">
            <w:pPr>
              <w:widowControl w:val="0"/>
              <w:spacing w:after="120"/>
              <w:jc w:val="center"/>
              <w:rPr>
                <w:rFonts w:ascii="GHEA Grapalat" w:hAnsi="GHEA Grapalat"/>
              </w:rPr>
            </w:pPr>
          </w:p>
        </w:tc>
        <w:tc>
          <w:tcPr>
            <w:tcW w:w="3776" w:type="dxa"/>
          </w:tcPr>
          <w:p w14:paraId="403424D8" w14:textId="77777777" w:rsidR="0085236E" w:rsidRPr="009044F1" w:rsidRDefault="0085236E" w:rsidP="00B46D58">
            <w:pPr>
              <w:widowControl w:val="0"/>
              <w:spacing w:after="120"/>
              <w:jc w:val="center"/>
              <w:rPr>
                <w:rFonts w:ascii="GHEA Grapalat" w:hAnsi="GHEA Grapalat"/>
              </w:rPr>
            </w:pPr>
          </w:p>
        </w:tc>
      </w:tr>
    </w:tbl>
    <w:p w14:paraId="7396CD2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B49A955" w14:textId="77777777" w:rsidR="00096865" w:rsidRPr="009044F1" w:rsidRDefault="00096865" w:rsidP="00B46D58">
      <w:pPr>
        <w:widowControl w:val="0"/>
        <w:spacing w:after="160"/>
        <w:ind w:firstLine="567"/>
        <w:jc w:val="center"/>
        <w:rPr>
          <w:rFonts w:ascii="GHEA Grapalat" w:hAnsi="GHEA Grapalat" w:cs="Sylfaen"/>
          <w:i/>
        </w:rPr>
      </w:pPr>
    </w:p>
    <w:p w14:paraId="53F2236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B460F0D" w14:textId="77777777" w:rsidR="00BD2C67" w:rsidRPr="001115E9" w:rsidRDefault="00BD2C67" w:rsidP="00B46D58">
      <w:pPr>
        <w:widowControl w:val="0"/>
        <w:tabs>
          <w:tab w:val="left" w:pos="1134"/>
        </w:tabs>
        <w:spacing w:after="160"/>
        <w:ind w:firstLine="567"/>
        <w:jc w:val="both"/>
        <w:rPr>
          <w:rFonts w:ascii="GHEA Grapalat" w:hAnsi="GHEA Grapalat"/>
        </w:rPr>
      </w:pPr>
    </w:p>
    <w:p w14:paraId="19BC224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7B5B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409B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2A47A23" w14:textId="6548D8E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AEE31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F005C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F8D7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802F9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AE3F79"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C5BE5B"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C2461C7"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AC7FC6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52A4D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7008C"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106256" w:rsidRPr="000B29DC">
        <w:rPr>
          <w:rFonts w:ascii="GHEA Grapalat" w:hAnsi="GHEA Grapalat"/>
        </w:rPr>
        <w:lastRenderedPageBreak/>
        <w:t>ограничению права аффилированных с ним лиц на участие в процессе закупок</w:t>
      </w:r>
      <w:r w:rsidR="00106256">
        <w:rPr>
          <w:rFonts w:ascii="GHEA Grapalat" w:hAnsi="GHEA Grapalat"/>
        </w:rPr>
        <w:t>.</w:t>
      </w:r>
    </w:p>
    <w:p w14:paraId="78DCBD3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54F12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B53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E70B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B111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EED5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7624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6CB3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213A4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C68E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5D4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FA1C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1D8A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54A0F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AEDE25"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38D0BC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50AB9E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8B75A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2CE56D"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6A6010"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8F41B02"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DCA2E2A" w14:textId="77777777"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59B2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C2125D9" w14:textId="29D2FA8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EB5D7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233D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EF43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EE7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ABF56F" w14:textId="728339D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FF38D58" w14:textId="77777777" w:rsidR="00B051BE" w:rsidRPr="009044F1" w:rsidRDefault="00B051BE" w:rsidP="00B46D58">
      <w:pPr>
        <w:widowControl w:val="0"/>
        <w:spacing w:after="160"/>
        <w:jc w:val="center"/>
        <w:rPr>
          <w:rFonts w:ascii="GHEA Grapalat" w:hAnsi="GHEA Grapalat"/>
          <w:b/>
        </w:rPr>
      </w:pPr>
    </w:p>
    <w:p w14:paraId="6D8269F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F292D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BEE9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BFECF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652AFA" w14:textId="3897CF5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B705A">
        <w:rPr>
          <w:rFonts w:ascii="GHEA Grapalat" w:hAnsi="GHEA Grapalat"/>
          <w:sz w:val="24"/>
          <w:szCs w:val="24"/>
        </w:rPr>
        <w:t>запрос котировок</w:t>
      </w:r>
      <w:r w:rsidRPr="009044F1">
        <w:rPr>
          <w:rFonts w:ascii="GHEA Grapalat" w:hAnsi="GHEA Grapalat"/>
          <w:sz w:val="24"/>
          <w:szCs w:val="24"/>
        </w:rPr>
        <w:t>.</w:t>
      </w:r>
    </w:p>
    <w:p w14:paraId="592E81A6" w14:textId="223AD72E"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20539" w:rsidRPr="00D03F94">
        <w:rPr>
          <w:rFonts w:ascii="GHEA Grapalat" w:hAnsi="GHEA Grapalat"/>
          <w:sz w:val="24"/>
          <w:szCs w:val="24"/>
        </w:rPr>
        <w:t>Г. Ереван, ул. Романоса Меликяна 1" не позднее, чем "</w:t>
      </w:r>
      <w:r w:rsidR="006718CF">
        <w:rPr>
          <w:rFonts w:ascii="GHEA Grapalat" w:hAnsi="GHEA Grapalat"/>
          <w:sz w:val="24"/>
          <w:szCs w:val="24"/>
          <w:lang w:val="hy-AM"/>
        </w:rPr>
        <w:t>14:20</w:t>
      </w:r>
      <w:r w:rsidR="00820539" w:rsidRPr="00D03F94">
        <w:rPr>
          <w:rFonts w:ascii="GHEA Grapalat" w:hAnsi="GHEA Grapalat"/>
          <w:sz w:val="24"/>
          <w:szCs w:val="24"/>
        </w:rPr>
        <w:t>" часов "</w:t>
      </w:r>
      <w:r w:rsidR="00A60231">
        <w:rPr>
          <w:rFonts w:ascii="GHEA Grapalat" w:hAnsi="GHEA Grapalat"/>
          <w:sz w:val="24"/>
          <w:szCs w:val="24"/>
        </w:rPr>
        <w:t>7</w:t>
      </w:r>
      <w:r w:rsidR="00820539" w:rsidRPr="00D03F9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830AC6C" w14:textId="4324A616"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5270E">
        <w:rPr>
          <w:rFonts w:ascii="GHEA Grapalat" w:hAnsi="GHEA Grapalat"/>
          <w:sz w:val="24"/>
          <w:szCs w:val="24"/>
        </w:rPr>
        <w:t>Э</w:t>
      </w:r>
      <w:r w:rsidR="0095270E">
        <w:rPr>
          <w:rFonts w:ascii="Cambria Math" w:hAnsi="Cambria Math"/>
          <w:sz w:val="24"/>
          <w:szCs w:val="24"/>
          <w:lang w:val="hy-AM"/>
        </w:rPr>
        <w:t>․</w:t>
      </w:r>
      <w:r w:rsidR="0095270E" w:rsidRPr="0067416D">
        <w:rPr>
          <w:rFonts w:ascii="GHEA Grapalat" w:hAnsi="GHEA Grapalat"/>
          <w:sz w:val="24"/>
          <w:szCs w:val="24"/>
        </w:rPr>
        <w:t xml:space="preserve"> Андреасян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539363"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574A02D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5D10E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5E83B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2EF47A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09E06B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974D4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0FD92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w:t>
      </w:r>
      <w:r w:rsidRPr="00985FFB">
        <w:rPr>
          <w:rFonts w:ascii="GHEA Grapalat" w:hAnsi="GHEA Grapalat"/>
          <w:sz w:val="24"/>
          <w:szCs w:val="24"/>
        </w:rPr>
        <w:lastRenderedPageBreak/>
        <w:t xml:space="preserve">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50A5AA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6E3F2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7A6EE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5FD47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A5F6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E3A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4A34C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0D89D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21E8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F340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FA356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BDFEB5C" w14:textId="7C722F9A"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w:t>
      </w:r>
      <w:r>
        <w:rPr>
          <w:rFonts w:ascii="GHEA Grapalat" w:hAnsi="GHEA Grapalat"/>
          <w:sz w:val="24"/>
          <w:szCs w:val="24"/>
        </w:rPr>
        <w:lastRenderedPageBreak/>
        <w:t>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585530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720E72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450456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683DE9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BFEC3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7959F9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218D50D"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DB222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D5D2A4"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6FEC38E"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6A10097"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A0912C"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EE298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EBC63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4EADE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1727A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D023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FAB3C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CFFBF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01F351" w14:textId="77777777" w:rsidR="00FA0E41" w:rsidRPr="009044F1" w:rsidRDefault="00FA0E41" w:rsidP="00B46D58">
      <w:pPr>
        <w:widowControl w:val="0"/>
        <w:spacing w:after="160"/>
        <w:ind w:firstLine="567"/>
        <w:jc w:val="center"/>
        <w:rPr>
          <w:rFonts w:ascii="GHEA Grapalat" w:hAnsi="GHEA Grapalat"/>
          <w:b/>
        </w:rPr>
      </w:pPr>
    </w:p>
    <w:p w14:paraId="3DB4F13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96662D" w14:textId="157BF56C"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0E4269" w:rsidRPr="00D03F94">
        <w:rPr>
          <w:rFonts w:ascii="GHEA Grapalat" w:hAnsi="GHEA Grapalat"/>
          <w:sz w:val="24"/>
          <w:szCs w:val="24"/>
        </w:rPr>
        <w:t>"</w:t>
      </w:r>
      <w:r w:rsidR="00390CFB">
        <w:rPr>
          <w:rFonts w:ascii="GHEA Grapalat" w:hAnsi="GHEA Grapalat"/>
          <w:sz w:val="24"/>
          <w:szCs w:val="24"/>
          <w:lang w:val="hy-AM"/>
        </w:rPr>
        <w:t>10</w:t>
      </w:r>
      <w:r w:rsidR="000E4269" w:rsidRPr="00D03F94">
        <w:rPr>
          <w:rFonts w:ascii="GHEA Grapalat" w:hAnsi="GHEA Grapalat"/>
          <w:sz w:val="24"/>
          <w:szCs w:val="24"/>
        </w:rPr>
        <w:t>"-</w:t>
      </w:r>
      <w:r w:rsidR="00390CFB" w:rsidRPr="00390CFB">
        <w:rPr>
          <w:rFonts w:ascii="GHEA Grapalat" w:hAnsi="GHEA Grapalat"/>
          <w:sz w:val="24"/>
          <w:szCs w:val="24"/>
        </w:rPr>
        <w:t>ы</w:t>
      </w:r>
      <w:r w:rsidR="000E4269" w:rsidRPr="00D03F94">
        <w:rPr>
          <w:rFonts w:ascii="GHEA Grapalat" w:hAnsi="GHEA Grapalat"/>
          <w:sz w:val="24"/>
          <w:szCs w:val="24"/>
        </w:rPr>
        <w:t>й день в "</w:t>
      </w:r>
      <w:r w:rsidR="006718CF">
        <w:rPr>
          <w:rFonts w:ascii="GHEA Grapalat" w:hAnsi="GHEA Grapalat"/>
          <w:sz w:val="24"/>
          <w:szCs w:val="24"/>
          <w:lang w:val="hy-AM"/>
        </w:rPr>
        <w:t>14:20</w:t>
      </w:r>
      <w:r w:rsidR="000E4269" w:rsidRPr="00D03F94">
        <w:rPr>
          <w:rFonts w:ascii="GHEA Grapalat" w:hAnsi="GHEA Grapalat"/>
          <w:sz w:val="24"/>
          <w:szCs w:val="24"/>
        </w:rPr>
        <w:t>"</w:t>
      </w:r>
      <w:r w:rsidR="000E4269">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1DACA1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187332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C29A3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A20BA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1A645A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2CA3FC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FD8C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0A014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7E062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623409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1711447" w14:textId="03194E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4269" w:rsidRPr="00D03F94">
        <w:rPr>
          <w:rFonts w:ascii="GHEA Grapalat" w:hAnsi="GHEA Grapalat"/>
          <w:i w:val="0"/>
          <w:sz w:val="24"/>
          <w:szCs w:val="24"/>
        </w:rPr>
        <w:t>по курсу на этот день ЦБ</w:t>
      </w:r>
      <w:r w:rsidR="000E4269">
        <w:rPr>
          <w:rFonts w:ascii="GHEA Grapalat" w:hAnsi="GHEA Grapalat"/>
          <w:i w:val="0"/>
          <w:sz w:val="24"/>
          <w:szCs w:val="24"/>
        </w:rPr>
        <w:t>.</w:t>
      </w:r>
    </w:p>
    <w:p w14:paraId="1A23CF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DED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2E5FE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65435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D65C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31B2BA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0BAE900"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896DFC"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C4D0CE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F3CD4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17302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A01334"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E46770" w:rsidRPr="00B6749E">
        <w:rPr>
          <w:rFonts w:ascii="GHEA Grapalat" w:hAnsi="GHEA Grapalat"/>
          <w:sz w:val="24"/>
          <w:szCs w:val="24"/>
        </w:rPr>
        <w:lastRenderedPageBreak/>
        <w:t>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0D781A"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C5387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14F25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A1F92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F34B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w:t>
      </w:r>
      <w:r w:rsidR="00BD06DB"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F52BA3"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D97F50A"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A05EF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681DDE"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D4EBC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9B5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1FA347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BCAB4D"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04878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D04F1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1"/>
        <w:t>10</w:t>
      </w:r>
      <w:r w:rsidRPr="009044F1">
        <w:rPr>
          <w:rFonts w:ascii="GHEA Grapalat" w:hAnsi="GHEA Grapalat"/>
          <w:sz w:val="24"/>
          <w:szCs w:val="24"/>
        </w:rPr>
        <w:t xml:space="preserve">. </w:t>
      </w:r>
    </w:p>
    <w:p w14:paraId="3176E1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8B0E6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83148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B700C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7A53F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92A0C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2E8373"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75C379"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8D8B3A1"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6FE395"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7A9889"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793A653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04A81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6032D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68BFD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393D60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9865B06"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lastRenderedPageBreak/>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5EF3E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F04EE"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E2D2AE0" w14:textId="7CE0A06C"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05D2BC81" w14:textId="03C28EC5"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0964E46" w14:textId="77777777" w:rsidR="00E271A0" w:rsidRDefault="00384973">
      <w:pPr>
        <w:rPr>
          <w:rFonts w:ascii="GHEA Grapalat" w:hAnsi="GHEA Grapalat" w:cs="Sylfaen"/>
        </w:rPr>
      </w:pPr>
      <w:r>
        <w:rPr>
          <w:rFonts w:ascii="GHEA Grapalat" w:hAnsi="GHEA Grapalat" w:cs="Sylfaen"/>
        </w:rPr>
        <w:t>-----------------------------------------------</w:t>
      </w:r>
    </w:p>
    <w:p w14:paraId="214589C1"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C27F0B"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790846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E3341FC" w14:textId="77777777" w:rsidR="0085658A" w:rsidRDefault="0085658A">
      <w:pPr>
        <w:rPr>
          <w:rFonts w:ascii="GHEA Grapalat" w:hAnsi="GHEA Grapalat"/>
        </w:rPr>
      </w:pPr>
    </w:p>
    <w:p w14:paraId="6F77404D" w14:textId="77777777" w:rsidR="0085658A" w:rsidRDefault="0085658A">
      <w:pPr>
        <w:rPr>
          <w:rFonts w:ascii="GHEA Grapalat" w:hAnsi="GHEA Grapalat"/>
        </w:rPr>
      </w:pPr>
    </w:p>
    <w:p w14:paraId="6504EC74" w14:textId="77777777" w:rsidR="000E4269" w:rsidRDefault="0085658A" w:rsidP="00CD2651">
      <w:pPr>
        <w:widowControl w:val="0"/>
        <w:tabs>
          <w:tab w:val="left" w:pos="1276"/>
        </w:tabs>
        <w:spacing w:after="160"/>
        <w:ind w:firstLine="567"/>
        <w:jc w:val="both"/>
        <w:rPr>
          <w:rFonts w:ascii="GHEA Grapalat" w:hAnsi="GHEA Grapalat"/>
          <w:vertAlign w:val="superscript"/>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6724290A" w14:textId="29B6CDE1"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w:t>
      </w:r>
      <w:r w:rsidRPr="002E6E0C">
        <w:rPr>
          <w:rFonts w:ascii="GHEA Grapalat" w:hAnsi="GHEA Grapalat" w:cs="Sylfaen"/>
        </w:rPr>
        <w:lastRenderedPageBreak/>
        <w:t>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147576C"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8F1AE9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AC2AC8B" w14:textId="77777777" w:rsidR="00055FCF" w:rsidRDefault="00055FCF">
      <w:pPr>
        <w:rPr>
          <w:rFonts w:ascii="GHEA Grapalat" w:hAnsi="GHEA Grapalat"/>
        </w:rPr>
      </w:pPr>
      <w:r>
        <w:rPr>
          <w:rFonts w:ascii="GHEA Grapalat" w:hAnsi="GHEA Grapalat"/>
        </w:rPr>
        <w:t>--------------------------</w:t>
      </w:r>
    </w:p>
    <w:p w14:paraId="538EB139" w14:textId="3AA35338" w:rsidR="00816D27" w:rsidRPr="000E4269" w:rsidRDefault="00055FCF">
      <w:pPr>
        <w:rPr>
          <w:rFonts w:ascii="GHEA Grapalat" w:hAnsi="GHEA Grapalat"/>
          <w:i/>
          <w:sz w:val="20"/>
          <w:szCs w:val="20"/>
        </w:rPr>
      </w:pPr>
      <w:r w:rsidRPr="00D532B5">
        <w:rPr>
          <w:rFonts w:ascii="GHEA Grapalat" w:hAnsi="GHEA Grapalat"/>
          <w:i/>
          <w:sz w:val="20"/>
          <w:szCs w:val="20"/>
        </w:rPr>
        <w:t xml:space="preserve">  </w:t>
      </w:r>
    </w:p>
    <w:p w14:paraId="0F4ED76E" w14:textId="6EF3C603"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0E4269" w:rsidRPr="000E4269">
        <w:rPr>
          <w:rFonts w:ascii="GHEA Grapalat" w:hAnsi="GHEA Grapalat"/>
        </w:rPr>
        <w:t>виде неустойки (приложение 5.1) или наличных денег</w:t>
      </w:r>
      <w:r w:rsidR="000E4269" w:rsidRPr="00853D2D">
        <w:rPr>
          <w:rFonts w:ascii="GHEA Grapalat" w:hAnsi="GHEA Grapalat"/>
        </w:rPr>
        <w:t xml:space="preserve"> </w:t>
      </w:r>
      <w:r w:rsidR="00375E5E" w:rsidRPr="00853D2D">
        <w:rPr>
          <w:rFonts w:ascii="GHEA Grapalat" w:hAnsi="GHEA Grapalat"/>
        </w:rPr>
        <w:t>или наличных денег.</w:t>
      </w:r>
    </w:p>
    <w:p w14:paraId="5EAB55A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6E02A8F5" w14:textId="52E166FA"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0E4269">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718BA6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B42E48"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w:t>
      </w:r>
      <w:r w:rsidR="00D32092" w:rsidRPr="00A21022">
        <w:rPr>
          <w:rFonts w:ascii="GHEA Grapalat" w:hAnsi="GHEA Grapalat" w:cs="Sylfaen"/>
        </w:rPr>
        <w:lastRenderedPageBreak/>
        <w:t xml:space="preserve">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6035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2EEE9C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F39E73" w14:textId="77777777" w:rsidR="002807DD" w:rsidRDefault="002807DD" w:rsidP="002807DD">
      <w:pPr>
        <w:rPr>
          <w:rFonts w:ascii="GHEA Grapalat" w:hAnsi="GHEA Grapalat"/>
          <w:b/>
        </w:rPr>
      </w:pPr>
      <w:r>
        <w:rPr>
          <w:rFonts w:ascii="GHEA Grapalat" w:hAnsi="GHEA Grapalat"/>
          <w:b/>
        </w:rPr>
        <w:t xml:space="preserve">                         </w:t>
      </w:r>
    </w:p>
    <w:p w14:paraId="271252A2"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04F8D4D1"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908FFB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947B6C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F3B9DD9"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AFDC830"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4F5BC32"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62418D13"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0D237875" w14:textId="07CDF39D" w:rsidR="00DA751A" w:rsidRPr="00FF79C1" w:rsidRDefault="00C20AEB" w:rsidP="00C20AEB">
      <w:pPr>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2B54386" w14:textId="77777777" w:rsidR="00C20AEB" w:rsidRPr="00FF79C1" w:rsidRDefault="00C20AEB" w:rsidP="00C20AEB">
      <w:pPr>
        <w:rPr>
          <w:rFonts w:ascii="GHEA Grapalat" w:hAnsi="GHEA Grapalat"/>
          <w:b/>
        </w:rPr>
      </w:pPr>
    </w:p>
    <w:p w14:paraId="24D0E63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1B966D" w14:textId="77777777" w:rsidR="002807DD" w:rsidRPr="009044F1" w:rsidRDefault="002807DD" w:rsidP="002807DD">
      <w:pPr>
        <w:rPr>
          <w:rFonts w:ascii="GHEA Grapalat" w:hAnsi="GHEA Grapalat" w:cs="Arial"/>
          <w:b/>
        </w:rPr>
      </w:pPr>
    </w:p>
    <w:p w14:paraId="2666CF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2E98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A7CA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2"/>
        <w:t>13</w:t>
      </w:r>
      <w:r w:rsidRPr="009044F1">
        <w:rPr>
          <w:rFonts w:ascii="GHEA Grapalat" w:hAnsi="GHEA Grapalat"/>
        </w:rPr>
        <w:t>.</w:t>
      </w:r>
    </w:p>
    <w:p w14:paraId="57080A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8D114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DD2A4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ACFE2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EF5C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46FA5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FF3798"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04A77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98A97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AA070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C9EB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C1A00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252CA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2F8D30"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4847F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FD032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6DD857"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1142C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3C40A2"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886D5B" w14:textId="77777777"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D8021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D60C5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A5595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60A38F"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6FA00F"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5C23B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D2C2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D88097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6DFEFA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F98FD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101174" w14:textId="77777777" w:rsidR="00167353" w:rsidRPr="009044F1" w:rsidRDefault="00167353" w:rsidP="00167353">
      <w:pPr>
        <w:widowControl w:val="0"/>
        <w:spacing w:after="160"/>
        <w:jc w:val="both"/>
        <w:rPr>
          <w:rFonts w:ascii="GHEA Grapalat" w:hAnsi="GHEA Grapalat" w:cs="Sylfaen"/>
          <w:b/>
        </w:rPr>
      </w:pPr>
    </w:p>
    <w:p w14:paraId="0F7A93FE" w14:textId="77777777" w:rsidR="004373E3" w:rsidRDefault="004373E3" w:rsidP="00B46D58">
      <w:pPr>
        <w:rPr>
          <w:rFonts w:ascii="GHEA Grapalat" w:hAnsi="GHEA Grapalat"/>
          <w:b/>
        </w:rPr>
      </w:pPr>
    </w:p>
    <w:p w14:paraId="6C8C2CB2" w14:textId="77777777" w:rsidR="00503980" w:rsidRDefault="00503980">
      <w:pPr>
        <w:rPr>
          <w:rFonts w:ascii="GHEA Grapalat" w:hAnsi="GHEA Grapalat"/>
          <w:b/>
        </w:rPr>
      </w:pPr>
      <w:r>
        <w:rPr>
          <w:rFonts w:ascii="GHEA Grapalat" w:hAnsi="GHEA Grapalat"/>
          <w:b/>
        </w:rPr>
        <w:br w:type="page"/>
      </w:r>
    </w:p>
    <w:p w14:paraId="589B96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3D89EC7" w14:textId="77777777" w:rsidR="008842CE" w:rsidRPr="00374F4A" w:rsidRDefault="008842CE" w:rsidP="00B46D58">
      <w:pPr>
        <w:widowControl w:val="0"/>
        <w:spacing w:after="160"/>
        <w:jc w:val="center"/>
        <w:rPr>
          <w:rFonts w:ascii="GHEA Grapalat" w:hAnsi="GHEA Grapalat"/>
          <w:b/>
        </w:rPr>
      </w:pPr>
    </w:p>
    <w:p w14:paraId="085036A0" w14:textId="183FA61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05A">
        <w:rPr>
          <w:rFonts w:ascii="GHEA Grapalat" w:hAnsi="GHEA Grapalat"/>
          <w:b/>
        </w:rPr>
        <w:t>ЗАПРОС КОТИРОВОК</w:t>
      </w:r>
    </w:p>
    <w:p w14:paraId="084C550C" w14:textId="77777777" w:rsidR="00096865" w:rsidRPr="009044F1" w:rsidRDefault="00096865" w:rsidP="00B46D58">
      <w:pPr>
        <w:widowControl w:val="0"/>
        <w:spacing w:after="160"/>
        <w:jc w:val="center"/>
        <w:rPr>
          <w:rFonts w:ascii="GHEA Grapalat" w:hAnsi="GHEA Grapalat"/>
        </w:rPr>
      </w:pPr>
    </w:p>
    <w:p w14:paraId="736754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E1AB9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387F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75DDC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CA62AE" w14:textId="77777777" w:rsidR="00140A36" w:rsidRDefault="00140A36" w:rsidP="00B46D58">
      <w:pPr>
        <w:widowControl w:val="0"/>
        <w:spacing w:after="160"/>
        <w:jc w:val="center"/>
        <w:rPr>
          <w:rFonts w:ascii="GHEA Grapalat" w:hAnsi="GHEA Grapalat"/>
          <w:b/>
        </w:rPr>
      </w:pPr>
    </w:p>
    <w:p w14:paraId="0F386D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EDAB9"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A799DB6"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6A412E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F770DB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5572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3"/>
        <w:t>14</w:t>
      </w:r>
    </w:p>
    <w:p w14:paraId="61C1297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613B9C" w14:textId="77777777" w:rsidR="00E52441" w:rsidRPr="00925DE0" w:rsidRDefault="00E52441" w:rsidP="00E24455">
      <w:pPr>
        <w:widowControl w:val="0"/>
        <w:spacing w:after="160" w:line="360" w:lineRule="auto"/>
        <w:jc w:val="center"/>
        <w:rPr>
          <w:rFonts w:ascii="GHEA Grapalat" w:hAnsi="GHEA Grapalat"/>
          <w:b/>
        </w:rPr>
      </w:pPr>
    </w:p>
    <w:p w14:paraId="0F38A70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0B6CFC8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20B556" w14:textId="63B88CD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0E4269">
        <w:rPr>
          <w:rFonts w:ascii="GHEA Grapalat" w:hAnsi="GHEA Grapalat"/>
        </w:rPr>
        <w:t xml:space="preserve">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4D98C77"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EEA48C"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62B573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BEAAD5"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AC87E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DE61FD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060C8D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C0671A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3E438D7B" w14:textId="77777777" w:rsidR="009C1687" w:rsidRDefault="009C1687">
      <w:pPr>
        <w:rPr>
          <w:rFonts w:ascii="GHEA Grapalat" w:hAnsi="GHEA Grapalat"/>
          <w:b/>
        </w:rPr>
      </w:pPr>
    </w:p>
    <w:p w14:paraId="4097802D" w14:textId="77777777" w:rsidR="00107A05" w:rsidRDefault="00107A05">
      <w:pPr>
        <w:rPr>
          <w:rFonts w:ascii="GHEA Grapalat" w:hAnsi="GHEA Grapalat"/>
          <w:b/>
        </w:rPr>
      </w:pPr>
      <w:r>
        <w:rPr>
          <w:rFonts w:ascii="GHEA Grapalat" w:hAnsi="GHEA Grapalat"/>
          <w:b/>
        </w:rPr>
        <w:br w:type="page"/>
      </w:r>
    </w:p>
    <w:p w14:paraId="0F1D05A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6FBB0D" w14:textId="2285828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67BF">
        <w:rPr>
          <w:rFonts w:ascii="GHEA Grapalat" w:hAnsi="GHEA Grapalat"/>
          <w:b/>
          <w:sz w:val="24"/>
          <w:szCs w:val="24"/>
        </w:rPr>
        <w:t>ՎՎՀԵՊՀ-ԳՀԾՁԲ-</w:t>
      </w:r>
      <w:r w:rsidR="006718CF">
        <w:rPr>
          <w:rFonts w:ascii="GHEA Grapalat" w:hAnsi="GHEA Grapalat"/>
          <w:b/>
          <w:sz w:val="24"/>
          <w:szCs w:val="24"/>
        </w:rPr>
        <w:t>26/08-Լ</w:t>
      </w:r>
      <w:r w:rsidR="006132ED">
        <w:rPr>
          <w:rFonts w:ascii="GHEA Grapalat" w:hAnsi="GHEA Grapalat"/>
          <w:sz w:val="24"/>
          <w:szCs w:val="24"/>
        </w:rPr>
        <w:t>"</w:t>
      </w:r>
    </w:p>
    <w:p w14:paraId="4467CF91" w14:textId="77777777" w:rsidR="00B2572B" w:rsidRDefault="00B2572B" w:rsidP="00B46D58">
      <w:pPr>
        <w:widowControl w:val="0"/>
        <w:spacing w:after="120"/>
        <w:jc w:val="center"/>
        <w:rPr>
          <w:rFonts w:ascii="GHEA Grapalat" w:hAnsi="GHEA Grapalat" w:cs="Sylfaen"/>
          <w:b/>
        </w:rPr>
      </w:pPr>
    </w:p>
    <w:p w14:paraId="5D92D274" w14:textId="77777777" w:rsidR="00D87B1D" w:rsidRPr="00374F4A" w:rsidRDefault="00D87B1D" w:rsidP="00B46D58">
      <w:pPr>
        <w:widowControl w:val="0"/>
        <w:spacing w:after="120"/>
        <w:jc w:val="center"/>
        <w:rPr>
          <w:rFonts w:ascii="GHEA Grapalat" w:hAnsi="GHEA Grapalat" w:cs="Sylfaen"/>
          <w:b/>
        </w:rPr>
      </w:pPr>
    </w:p>
    <w:p w14:paraId="64A091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040B8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3BFEC8" w14:textId="77777777" w:rsidR="00B2572B" w:rsidRPr="00374F4A" w:rsidRDefault="00B2572B" w:rsidP="00B46D58">
      <w:pPr>
        <w:widowControl w:val="0"/>
        <w:spacing w:after="120"/>
        <w:jc w:val="center"/>
        <w:rPr>
          <w:rFonts w:ascii="GHEA Grapalat" w:hAnsi="GHEA Grapalat"/>
        </w:rPr>
      </w:pPr>
    </w:p>
    <w:p w14:paraId="6DAA217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D3824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A2E9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1B46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5F2F98" w14:textId="6EF0F18C" w:rsidR="00374F4A" w:rsidRPr="00BD0FD1" w:rsidRDefault="000E4269" w:rsidP="00B46D58">
      <w:pPr>
        <w:jc w:val="both"/>
        <w:rPr>
          <w:rFonts w:ascii="GHEA Grapalat" w:hAnsi="GHEA Grapalat" w:cs="Sylfaen"/>
        </w:rPr>
      </w:pPr>
      <w:r w:rsidRPr="00D03F94">
        <w:rPr>
          <w:rFonts w:ascii="GHEA Grapalat" w:hAnsi="GHEA Grapalat"/>
        </w:rPr>
        <w:t>Фонд Защиты Детей Ворлд Вижн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5B67BF">
        <w:rPr>
          <w:rFonts w:ascii="GHEA Grapalat" w:hAnsi="GHEA Grapalat"/>
        </w:rPr>
        <w:t>ՎՎՀԵՊՀ-ԳՀԾՁԲ-</w:t>
      </w:r>
      <w:r w:rsidR="006718CF">
        <w:rPr>
          <w:rFonts w:ascii="GHEA Grapalat" w:hAnsi="GHEA Grapalat"/>
        </w:rPr>
        <w:t>26/08-Լ</w:t>
      </w:r>
      <w:r w:rsidR="006132ED">
        <w:rPr>
          <w:rFonts w:ascii="GHEA Grapalat" w:hAnsi="GHEA Grapalat"/>
        </w:rPr>
        <w:t>"</w:t>
      </w:r>
    </w:p>
    <w:p w14:paraId="29B1A38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A31B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B195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CD3B1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606B6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04E89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5AEB93" w14:textId="77777777" w:rsidR="000612B9" w:rsidRDefault="000612B9" w:rsidP="00B46D58">
      <w:pPr>
        <w:jc w:val="both"/>
        <w:rPr>
          <w:rFonts w:ascii="GHEA Grapalat" w:hAnsi="GHEA Grapalat"/>
        </w:rPr>
      </w:pPr>
    </w:p>
    <w:p w14:paraId="3E0C4B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BE488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F1A2EF" w14:textId="77777777" w:rsidR="000612B9" w:rsidRDefault="000612B9" w:rsidP="00B46D58">
      <w:pPr>
        <w:jc w:val="both"/>
        <w:rPr>
          <w:rFonts w:ascii="GHEA Grapalat" w:hAnsi="GHEA Grapalat"/>
        </w:rPr>
      </w:pPr>
    </w:p>
    <w:p w14:paraId="6F048B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70734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031A13" w14:textId="77777777" w:rsidR="00B138F3" w:rsidRDefault="00B138F3" w:rsidP="00B46D58">
      <w:pPr>
        <w:jc w:val="both"/>
        <w:rPr>
          <w:rFonts w:ascii="GHEA Grapalat" w:hAnsi="GHEA Grapalat"/>
        </w:rPr>
      </w:pPr>
    </w:p>
    <w:p w14:paraId="0F0C15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DB418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102F97" w14:textId="77777777" w:rsidR="00B138F3" w:rsidRDefault="00B138F3" w:rsidP="00F96993">
      <w:pPr>
        <w:jc w:val="both"/>
        <w:rPr>
          <w:rFonts w:ascii="GHEA Grapalat" w:hAnsi="GHEA Grapalat"/>
        </w:rPr>
      </w:pPr>
    </w:p>
    <w:p w14:paraId="44FEAB5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01041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080456" w14:textId="77777777" w:rsidR="00B16483" w:rsidRDefault="00B16483" w:rsidP="00F96993">
      <w:pPr>
        <w:jc w:val="both"/>
        <w:rPr>
          <w:rFonts w:ascii="GHEA Grapalat" w:hAnsi="GHEA Grapalat"/>
          <w:sz w:val="18"/>
          <w:szCs w:val="18"/>
        </w:rPr>
      </w:pPr>
    </w:p>
    <w:p w14:paraId="499B207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38A10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85C3A3" w14:textId="77777777" w:rsidR="00B16483" w:rsidRPr="00D3436F" w:rsidRDefault="00B16483" w:rsidP="00B16483">
      <w:pPr>
        <w:tabs>
          <w:tab w:val="left" w:pos="7371"/>
        </w:tabs>
        <w:spacing w:after="160"/>
        <w:ind w:left="3544" w:firstLine="3"/>
        <w:jc w:val="both"/>
        <w:rPr>
          <w:rFonts w:ascii="GHEA Grapalat" w:hAnsi="GHEA Grapalat"/>
          <w:sz w:val="16"/>
        </w:rPr>
      </w:pPr>
    </w:p>
    <w:p w14:paraId="18AF0C00" w14:textId="77777777" w:rsidR="00B0401C" w:rsidRDefault="00B0401C" w:rsidP="00B46D58">
      <w:pPr>
        <w:widowControl w:val="0"/>
        <w:jc w:val="both"/>
        <w:rPr>
          <w:rFonts w:ascii="GHEA Grapalat" w:hAnsi="GHEA Grapalat"/>
        </w:rPr>
      </w:pPr>
    </w:p>
    <w:p w14:paraId="0E6C0FEE" w14:textId="77777777" w:rsidR="00B0401C" w:rsidRDefault="00B0401C" w:rsidP="00B46D58">
      <w:pPr>
        <w:widowControl w:val="0"/>
        <w:jc w:val="both"/>
        <w:rPr>
          <w:rFonts w:ascii="GHEA Grapalat" w:hAnsi="GHEA Grapalat"/>
        </w:rPr>
      </w:pPr>
    </w:p>
    <w:p w14:paraId="62ABCC37" w14:textId="77777777" w:rsidR="00B0401C" w:rsidRDefault="00B0401C" w:rsidP="00B46D58">
      <w:pPr>
        <w:widowControl w:val="0"/>
        <w:jc w:val="both"/>
        <w:rPr>
          <w:rFonts w:ascii="GHEA Grapalat" w:hAnsi="GHEA Grapalat"/>
        </w:rPr>
      </w:pPr>
    </w:p>
    <w:p w14:paraId="73C64101" w14:textId="77777777" w:rsidR="00B0401C" w:rsidRDefault="00B0401C" w:rsidP="00B46D58">
      <w:pPr>
        <w:widowControl w:val="0"/>
        <w:jc w:val="both"/>
        <w:rPr>
          <w:rFonts w:ascii="GHEA Grapalat" w:hAnsi="GHEA Grapalat"/>
        </w:rPr>
      </w:pPr>
    </w:p>
    <w:p w14:paraId="17B8BA34"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24CC13A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1B3221" w14:textId="77777777" w:rsidR="00D87B1D" w:rsidRDefault="00D87B1D" w:rsidP="00B46D58">
      <w:pPr>
        <w:widowControl w:val="0"/>
        <w:spacing w:after="120"/>
        <w:ind w:left="2835"/>
        <w:jc w:val="both"/>
        <w:rPr>
          <w:rFonts w:ascii="GHEA Grapalat" w:hAnsi="GHEA Grapalat"/>
          <w:sz w:val="16"/>
        </w:rPr>
      </w:pPr>
    </w:p>
    <w:p w14:paraId="625EFFDE"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18AC6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3E881AC" w14:textId="77777777" w:rsidR="00833D4F" w:rsidRPr="001E7AA5" w:rsidRDefault="00833D4F" w:rsidP="00833D4F">
      <w:pPr>
        <w:rPr>
          <w:rFonts w:ascii="GHEA Grapalat" w:hAnsi="GHEA Grapalat"/>
          <w:i/>
          <w:sz w:val="16"/>
          <w:vertAlign w:val="superscript"/>
          <w:lang w:val="es-ES"/>
        </w:rPr>
      </w:pPr>
    </w:p>
    <w:p w14:paraId="39C3A3FD" w14:textId="4DB82013"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B705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83811" w:rsidRPr="00D83811">
        <w:rPr>
          <w:rFonts w:ascii="GHEA Grapalat" w:hAnsi="GHEA Grapalat"/>
        </w:rPr>
        <w:t xml:space="preserve"> </w:t>
      </w:r>
      <w:r w:rsidR="005B67BF">
        <w:rPr>
          <w:rFonts w:ascii="GHEA Grapalat" w:hAnsi="GHEA Grapalat"/>
        </w:rPr>
        <w:t>ՎՎՀԵՊՀ-ԳՀԾՁԲ-</w:t>
      </w:r>
      <w:r w:rsidR="006718CF">
        <w:rPr>
          <w:rFonts w:ascii="GHEA Grapalat" w:hAnsi="GHEA Grapalat"/>
        </w:rPr>
        <w:t>26/08-Լ</w:t>
      </w:r>
      <w:r w:rsidR="00D83811" w:rsidRPr="001E7AA5">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176E8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9B5897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746898BD" w14:textId="1CEC8CFF"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83811" w:rsidRPr="00D83811">
        <w:rPr>
          <w:rFonts w:ascii="GHEA Grapalat" w:hAnsi="GHEA Grapalat"/>
        </w:rPr>
        <w:t xml:space="preserve"> </w:t>
      </w:r>
      <w:r w:rsidR="005B67BF">
        <w:rPr>
          <w:rFonts w:ascii="GHEA Grapalat" w:hAnsi="GHEA Grapalat"/>
        </w:rPr>
        <w:t>ՎՎՀԵՊՀ-ԳՀԾՁԲ-</w:t>
      </w:r>
      <w:r w:rsidR="006718CF">
        <w:rPr>
          <w:rFonts w:ascii="GHEA Grapalat" w:hAnsi="GHEA Grapalat"/>
        </w:rPr>
        <w:t>26/08-Լ</w:t>
      </w:r>
      <w:r w:rsidR="00D83811" w:rsidRPr="006F3CBD">
        <w:rPr>
          <w:rFonts w:ascii="GHEA Grapalat" w:hAnsi="GHEA Grapalat"/>
        </w:rPr>
        <w:t xml:space="preserve"> </w:t>
      </w:r>
      <w:r w:rsidR="006B3E56" w:rsidRPr="006F3CBD">
        <w:rPr>
          <w:rFonts w:ascii="GHEA Grapalat" w:hAnsi="GHEA Grapalat"/>
        </w:rPr>
        <w:t>"*</w:t>
      </w:r>
    </w:p>
    <w:p w14:paraId="6BB86F1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D89A1F0" w14:textId="2BC7EDD2"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705A">
        <w:rPr>
          <w:rFonts w:ascii="GHEA Grapalat" w:hAnsi="GHEA Grapalat"/>
        </w:rPr>
        <w:t>запрос котировок</w:t>
      </w:r>
      <w:r>
        <w:rPr>
          <w:rFonts w:ascii="GHEA Grapalat" w:hAnsi="GHEA Grapalat"/>
        </w:rPr>
        <w:t xml:space="preserve"> случая     одновременного </w:t>
      </w:r>
    </w:p>
    <w:p w14:paraId="4416480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D63E9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2AE4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7E298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0B85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1C6CF8"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88D4A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F72B334"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E51CEDE"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37A19F3" w14:textId="77777777" w:rsidR="006B3E56" w:rsidRPr="00770B03" w:rsidRDefault="006B3E56" w:rsidP="00B46D58">
      <w:pPr>
        <w:tabs>
          <w:tab w:val="left" w:pos="7371"/>
        </w:tabs>
        <w:spacing w:after="160"/>
        <w:ind w:left="3544" w:firstLine="3"/>
        <w:jc w:val="both"/>
        <w:rPr>
          <w:rFonts w:ascii="GHEA Grapalat" w:hAnsi="GHEA Grapalat"/>
          <w:sz w:val="16"/>
        </w:rPr>
      </w:pPr>
    </w:p>
    <w:p w14:paraId="0E42707F"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E27D3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CEAB9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3D4287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209D52" w14:textId="77777777" w:rsidR="00652A78" w:rsidRDefault="00123294">
      <w:pPr>
        <w:rPr>
          <w:ins w:id="2" w:author="Inesa Kocharyan" w:date="2021-09-01T14:04:00Z"/>
          <w:rFonts w:ascii="GHEA Grapalat" w:hAnsi="GHEA Grapalat"/>
          <w:b/>
        </w:rPr>
      </w:pPr>
      <w:r>
        <w:rPr>
          <w:rFonts w:ascii="GHEA Grapalat" w:hAnsi="GHEA Grapalat"/>
          <w:b/>
        </w:rPr>
        <w:br w:type="page"/>
      </w:r>
    </w:p>
    <w:p w14:paraId="3740089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E964C5E" w14:textId="5736319B"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B705A">
        <w:rPr>
          <w:rFonts w:ascii="GHEA Grapalat" w:hAnsi="GHEA Grapalat"/>
          <w:b/>
        </w:rPr>
        <w:t>запрос котировок</w:t>
      </w:r>
    </w:p>
    <w:p w14:paraId="56FC7EE0" w14:textId="5870778F"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83811" w:rsidRPr="00D83811">
        <w:rPr>
          <w:rFonts w:ascii="GHEA Grapalat" w:hAnsi="GHEA Grapalat"/>
          <w:b/>
          <w:i w:val="0"/>
          <w:sz w:val="24"/>
          <w:szCs w:val="24"/>
        </w:rPr>
        <w:t xml:space="preserve"> </w:t>
      </w:r>
      <w:r w:rsidR="005B67BF">
        <w:rPr>
          <w:rFonts w:ascii="GHEA Grapalat" w:hAnsi="GHEA Grapalat"/>
          <w:b/>
          <w:i w:val="0"/>
          <w:sz w:val="24"/>
          <w:szCs w:val="24"/>
        </w:rPr>
        <w:t>ՎՎՀԵՊՀ-ԳՀԾՁԲ-</w:t>
      </w:r>
      <w:r w:rsidR="006718CF">
        <w:rPr>
          <w:rFonts w:ascii="GHEA Grapalat" w:hAnsi="GHEA Grapalat"/>
          <w:b/>
          <w:i w:val="0"/>
          <w:sz w:val="24"/>
          <w:szCs w:val="24"/>
        </w:rPr>
        <w:t>26/08-Լ</w:t>
      </w:r>
      <w:r w:rsidR="00D83811" w:rsidRPr="00BD3FDD">
        <w:rPr>
          <w:rFonts w:ascii="GHEA Grapalat" w:hAnsi="GHEA Grapalat"/>
          <w:b/>
          <w:i w:val="0"/>
          <w:sz w:val="24"/>
          <w:szCs w:val="24"/>
        </w:rPr>
        <w:t xml:space="preserve"> </w:t>
      </w:r>
      <w:r w:rsidRPr="00BD3FDD">
        <w:rPr>
          <w:rFonts w:ascii="GHEA Grapalat" w:hAnsi="GHEA Grapalat"/>
          <w:b/>
          <w:i w:val="0"/>
          <w:sz w:val="24"/>
          <w:szCs w:val="24"/>
        </w:rPr>
        <w:t>"</w:t>
      </w:r>
    </w:p>
    <w:p w14:paraId="2F9C3137" w14:textId="77777777" w:rsidR="00123294" w:rsidRDefault="00123294" w:rsidP="00B46D58">
      <w:pPr>
        <w:rPr>
          <w:rFonts w:ascii="GHEA Grapalat" w:hAnsi="GHEA Grapalat"/>
          <w:b/>
        </w:rPr>
      </w:pPr>
    </w:p>
    <w:p w14:paraId="1618DCA8" w14:textId="77777777" w:rsidR="00B048B2" w:rsidRDefault="00B048B2" w:rsidP="00B46D58">
      <w:pPr>
        <w:rPr>
          <w:rFonts w:ascii="GHEA Grapalat" w:hAnsi="GHEA Grapalat"/>
          <w:b/>
        </w:rPr>
      </w:pPr>
    </w:p>
    <w:p w14:paraId="52D5CC0E"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F0229A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059D9A" w14:textId="77777777" w:rsidR="00A9306E" w:rsidRPr="00ED3A13" w:rsidRDefault="00A9306E" w:rsidP="00A9306E">
      <w:pPr>
        <w:ind w:left="360" w:hanging="360"/>
        <w:jc w:val="center"/>
        <w:rPr>
          <w:rFonts w:ascii="GHEA Grapalat" w:eastAsia="GHEA Grapalat" w:hAnsi="GHEA Grapalat" w:cs="GHEA Grapalat"/>
          <w:b/>
        </w:rPr>
      </w:pPr>
    </w:p>
    <w:p w14:paraId="0F7BE90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A6667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6D8DBE6" w14:textId="77777777" w:rsidTr="00F32DDC">
        <w:tc>
          <w:tcPr>
            <w:tcW w:w="2836" w:type="dxa"/>
            <w:shd w:val="clear" w:color="auto" w:fill="D9E2F3"/>
            <w:vAlign w:val="center"/>
          </w:tcPr>
          <w:p w14:paraId="4DB699C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377037"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0C872E0" w14:textId="77777777" w:rsidTr="00F32DDC">
        <w:tc>
          <w:tcPr>
            <w:tcW w:w="2836" w:type="dxa"/>
            <w:shd w:val="clear" w:color="auto" w:fill="D9E2F3"/>
            <w:vAlign w:val="center"/>
          </w:tcPr>
          <w:p w14:paraId="7878F26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7356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D857F5E" w14:textId="77777777" w:rsidTr="00F32DDC">
        <w:tc>
          <w:tcPr>
            <w:tcW w:w="2836" w:type="dxa"/>
            <w:shd w:val="clear" w:color="auto" w:fill="D9E2F3"/>
            <w:vAlign w:val="center"/>
          </w:tcPr>
          <w:p w14:paraId="54EBFFF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C8C6F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8C7B04" w14:textId="77777777" w:rsidTr="00F32DDC">
        <w:tc>
          <w:tcPr>
            <w:tcW w:w="2836" w:type="dxa"/>
            <w:shd w:val="clear" w:color="auto" w:fill="D9E2F3"/>
            <w:vAlign w:val="center"/>
          </w:tcPr>
          <w:p w14:paraId="4574156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6541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981B23C" w14:textId="77777777" w:rsidTr="00F32DDC">
        <w:tc>
          <w:tcPr>
            <w:tcW w:w="2836" w:type="dxa"/>
            <w:shd w:val="clear" w:color="auto" w:fill="D9E2F3"/>
            <w:vAlign w:val="center"/>
          </w:tcPr>
          <w:p w14:paraId="4C58490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F6860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2EBADA" w14:textId="77777777" w:rsidTr="00F32DDC">
        <w:tc>
          <w:tcPr>
            <w:tcW w:w="2836" w:type="dxa"/>
            <w:shd w:val="clear" w:color="auto" w:fill="D9E2F3"/>
            <w:vAlign w:val="center"/>
          </w:tcPr>
          <w:p w14:paraId="1F9F780C"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3CD2C71" w14:textId="77777777" w:rsidR="00A9306E" w:rsidRPr="00FD1EE4" w:rsidRDefault="00A9306E" w:rsidP="000C3A56">
            <w:pPr>
              <w:spacing w:before="240" w:after="240"/>
              <w:ind w:left="993" w:hanging="851"/>
              <w:rPr>
                <w:rFonts w:ascii="GHEA Grapalat" w:eastAsia="GHEA Grapalat" w:hAnsi="GHEA Grapalat" w:cs="GHEA Grapalat"/>
              </w:rPr>
            </w:pPr>
          </w:p>
        </w:tc>
      </w:tr>
      <w:tr w:rsidR="00A9306E" w:rsidRPr="00FD1EE4" w14:paraId="13E338E3" w14:textId="77777777" w:rsidTr="00F32DDC">
        <w:tc>
          <w:tcPr>
            <w:tcW w:w="2836" w:type="dxa"/>
            <w:shd w:val="clear" w:color="auto" w:fill="D9E2F3"/>
            <w:vAlign w:val="center"/>
          </w:tcPr>
          <w:p w14:paraId="68C301D4" w14:textId="77777777" w:rsidR="00A9306E" w:rsidRPr="00FD1EE4" w:rsidRDefault="00A9306E" w:rsidP="000C3A5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2A0A8B" w14:textId="77777777" w:rsidR="00A9306E" w:rsidRPr="00FD1EE4" w:rsidRDefault="00A9306E" w:rsidP="000C3A56">
            <w:pPr>
              <w:spacing w:before="240" w:after="240"/>
              <w:ind w:left="993" w:hanging="851"/>
              <w:rPr>
                <w:rFonts w:ascii="GHEA Grapalat" w:eastAsia="GHEA Grapalat" w:hAnsi="GHEA Grapalat" w:cs="GHEA Grapalat"/>
              </w:rPr>
            </w:pPr>
          </w:p>
        </w:tc>
      </w:tr>
    </w:tbl>
    <w:p w14:paraId="0F0A0D65"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D542C69" w14:textId="77777777" w:rsidTr="00F32DDC">
        <w:tc>
          <w:tcPr>
            <w:tcW w:w="2835" w:type="dxa"/>
            <w:shd w:val="clear" w:color="auto" w:fill="D9E2F3"/>
            <w:vAlign w:val="center"/>
          </w:tcPr>
          <w:p w14:paraId="0FB0A6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F4EDD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8C166" w14:textId="77777777" w:rsidTr="00F32DDC">
        <w:trPr>
          <w:trHeight w:val="1487"/>
        </w:trPr>
        <w:tc>
          <w:tcPr>
            <w:tcW w:w="2835" w:type="dxa"/>
            <w:shd w:val="clear" w:color="auto" w:fill="D9E2F3"/>
            <w:vAlign w:val="center"/>
          </w:tcPr>
          <w:p w14:paraId="2138AEE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9AD060" w14:textId="77777777" w:rsidR="00A9306E" w:rsidRPr="00FD1EE4" w:rsidRDefault="00A9306E" w:rsidP="000C3A56">
            <w:pPr>
              <w:spacing w:before="240" w:after="240"/>
              <w:rPr>
                <w:rFonts w:ascii="GHEA Grapalat" w:eastAsia="GHEA Grapalat" w:hAnsi="GHEA Grapalat" w:cs="GHEA Grapalat"/>
              </w:rPr>
            </w:pPr>
          </w:p>
        </w:tc>
      </w:tr>
    </w:tbl>
    <w:p w14:paraId="38604DAE"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920861" w14:textId="77777777" w:rsidTr="00F32DDC">
        <w:tc>
          <w:tcPr>
            <w:tcW w:w="2835" w:type="dxa"/>
            <w:shd w:val="clear" w:color="auto" w:fill="D9E2F3"/>
            <w:vAlign w:val="center"/>
          </w:tcPr>
          <w:p w14:paraId="6190EE11"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009E48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6067208" w14:textId="77777777" w:rsidTr="00F32DDC">
        <w:tc>
          <w:tcPr>
            <w:tcW w:w="2835" w:type="dxa"/>
            <w:shd w:val="clear" w:color="auto" w:fill="D9E2F3"/>
            <w:vAlign w:val="center"/>
          </w:tcPr>
          <w:p w14:paraId="0B58678E"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95ECB"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89F76F8" w14:textId="77777777" w:rsidTr="00F32DDC">
        <w:tc>
          <w:tcPr>
            <w:tcW w:w="2835" w:type="dxa"/>
            <w:shd w:val="clear" w:color="auto" w:fill="D9E2F3"/>
            <w:vAlign w:val="center"/>
          </w:tcPr>
          <w:p w14:paraId="4051600B"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CDE563F" w14:textId="77777777" w:rsidR="00A9306E" w:rsidRPr="00FD1EE4" w:rsidRDefault="00A9306E" w:rsidP="000C3A56">
            <w:pPr>
              <w:spacing w:before="240" w:after="240"/>
              <w:rPr>
                <w:rFonts w:ascii="GHEA Grapalat" w:eastAsia="GHEA Grapalat" w:hAnsi="GHEA Grapalat" w:cs="GHEA Grapalat"/>
              </w:rPr>
            </w:pPr>
          </w:p>
        </w:tc>
      </w:tr>
    </w:tbl>
    <w:p w14:paraId="309E30D4" w14:textId="294811E0" w:rsidR="00A9306E" w:rsidRPr="00FD1EE4" w:rsidRDefault="00A9306E" w:rsidP="000C3A56">
      <w:pPr>
        <w:rPr>
          <w:rFonts w:ascii="GHEA Grapalat" w:eastAsia="GHEA Grapalat" w:hAnsi="GHEA Grapalat" w:cs="GHEA Grapalat"/>
        </w:rPr>
      </w:pPr>
    </w:p>
    <w:p w14:paraId="3FC3F72D" w14:textId="77777777" w:rsidR="00A9306E" w:rsidRPr="009A52BE" w:rsidRDefault="00A9306E" w:rsidP="000C3A56">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EE6219" w14:textId="77777777" w:rsidR="00A9306E" w:rsidRPr="004E2F96"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B4B3E4" w14:textId="77777777" w:rsidTr="00F32DDC">
        <w:tc>
          <w:tcPr>
            <w:tcW w:w="2835" w:type="dxa"/>
            <w:shd w:val="clear" w:color="auto" w:fill="D9E2F3"/>
            <w:vAlign w:val="center"/>
          </w:tcPr>
          <w:p w14:paraId="6336305F"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A9DC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EC186AB" w14:textId="77777777" w:rsidTr="00F32DDC">
        <w:tc>
          <w:tcPr>
            <w:tcW w:w="2835" w:type="dxa"/>
            <w:shd w:val="clear" w:color="auto" w:fill="D9E2F3"/>
            <w:vAlign w:val="center"/>
          </w:tcPr>
          <w:p w14:paraId="3665F351"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343AD4" w14:textId="77777777" w:rsidR="00A9306E" w:rsidRPr="00FD1EE4" w:rsidRDefault="00A9306E" w:rsidP="000C3A56">
            <w:pPr>
              <w:spacing w:before="240" w:after="240"/>
              <w:rPr>
                <w:rFonts w:ascii="GHEA Grapalat" w:eastAsia="GHEA Grapalat" w:hAnsi="GHEA Grapalat" w:cs="GHEA Grapalat"/>
              </w:rPr>
            </w:pPr>
          </w:p>
        </w:tc>
      </w:tr>
    </w:tbl>
    <w:p w14:paraId="11583C0C"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D9FEA6" w14:textId="77777777" w:rsidTr="00F32DDC">
        <w:tc>
          <w:tcPr>
            <w:tcW w:w="2835" w:type="dxa"/>
            <w:shd w:val="clear" w:color="auto" w:fill="D9E2F3"/>
            <w:vAlign w:val="center"/>
          </w:tcPr>
          <w:p w14:paraId="010445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F82C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6BEE7DC" w14:textId="77777777" w:rsidTr="00F32DDC">
        <w:tc>
          <w:tcPr>
            <w:tcW w:w="2835" w:type="dxa"/>
            <w:shd w:val="clear" w:color="auto" w:fill="D9E2F3"/>
            <w:vAlign w:val="center"/>
          </w:tcPr>
          <w:p w14:paraId="380AE2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8F41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7107C94" w14:textId="77777777" w:rsidTr="00F32DDC">
        <w:tc>
          <w:tcPr>
            <w:tcW w:w="2835" w:type="dxa"/>
            <w:shd w:val="clear" w:color="auto" w:fill="D9E2F3"/>
            <w:vAlign w:val="center"/>
          </w:tcPr>
          <w:p w14:paraId="74D1CA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5FBE3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2AC5A" w14:textId="77777777" w:rsidTr="00F32DDC">
        <w:tc>
          <w:tcPr>
            <w:tcW w:w="2835" w:type="dxa"/>
            <w:shd w:val="clear" w:color="auto" w:fill="D9E2F3"/>
            <w:vAlign w:val="center"/>
          </w:tcPr>
          <w:p w14:paraId="1E87E94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CDC0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64455C" w14:textId="77777777" w:rsidTr="00F32DDC">
        <w:tc>
          <w:tcPr>
            <w:tcW w:w="2835" w:type="dxa"/>
            <w:shd w:val="clear" w:color="auto" w:fill="D9E2F3"/>
            <w:vAlign w:val="center"/>
          </w:tcPr>
          <w:p w14:paraId="637AB3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3459C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4EFEE5" w14:textId="77777777" w:rsidTr="00F32DDC">
        <w:trPr>
          <w:trHeight w:val="1361"/>
        </w:trPr>
        <w:tc>
          <w:tcPr>
            <w:tcW w:w="2835" w:type="dxa"/>
            <w:shd w:val="clear" w:color="auto" w:fill="D9E2F3"/>
            <w:vAlign w:val="center"/>
          </w:tcPr>
          <w:p w14:paraId="45C5CB3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10D88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2BDBC6" w14:textId="77777777" w:rsidTr="00F32DDC">
        <w:tc>
          <w:tcPr>
            <w:tcW w:w="2835" w:type="dxa"/>
            <w:shd w:val="clear" w:color="auto" w:fill="D9E2F3"/>
            <w:vAlign w:val="center"/>
          </w:tcPr>
          <w:p w14:paraId="3E9560D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3B12D84" w14:textId="77777777" w:rsidR="00A9306E" w:rsidRPr="00FD1EE4" w:rsidRDefault="00A9306E" w:rsidP="000C3A56">
            <w:pPr>
              <w:spacing w:before="240" w:after="240"/>
              <w:rPr>
                <w:rFonts w:ascii="GHEA Grapalat" w:eastAsia="GHEA Grapalat" w:hAnsi="GHEA Grapalat" w:cs="GHEA Grapalat"/>
              </w:rPr>
            </w:pPr>
          </w:p>
        </w:tc>
      </w:tr>
    </w:tbl>
    <w:p w14:paraId="109B04F6" w14:textId="77777777" w:rsidR="00A9306E" w:rsidRPr="00574FF7"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3E770A9" w14:textId="77777777" w:rsidTr="00F32DDC">
        <w:tc>
          <w:tcPr>
            <w:tcW w:w="2836" w:type="dxa"/>
            <w:shd w:val="clear" w:color="auto" w:fill="D9E2F3"/>
            <w:vAlign w:val="center"/>
          </w:tcPr>
          <w:p w14:paraId="261A1687" w14:textId="77777777" w:rsidR="00A9306E" w:rsidRPr="00FD1EE4" w:rsidRDefault="00A9306E" w:rsidP="000C3A56">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DF059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3A625CB" w14:textId="77777777" w:rsidTr="00F32DDC">
        <w:tc>
          <w:tcPr>
            <w:tcW w:w="2836" w:type="dxa"/>
            <w:shd w:val="clear" w:color="auto" w:fill="D9E2F3"/>
            <w:vAlign w:val="center"/>
          </w:tcPr>
          <w:p w14:paraId="10DA03AD" w14:textId="77777777" w:rsidR="00A9306E" w:rsidRPr="00FD1EE4" w:rsidRDefault="00A9306E" w:rsidP="000C3A5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CBB621"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16BEE5"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804A4FA" w14:textId="4CE28E06" w:rsidR="00A9306E" w:rsidRPr="00FD1EE4" w:rsidRDefault="00A9306E" w:rsidP="000C3A56">
      <w:pPr>
        <w:pBdr>
          <w:top w:val="nil"/>
          <w:left w:val="nil"/>
          <w:bottom w:val="nil"/>
          <w:right w:val="nil"/>
          <w:between w:val="nil"/>
        </w:pBdr>
        <w:spacing w:before="240"/>
        <w:rPr>
          <w:rFonts w:ascii="GHEA Grapalat" w:eastAsia="GHEA Grapalat" w:hAnsi="GHEA Grapalat" w:cs="GHEA Grapalat"/>
        </w:rPr>
      </w:pPr>
    </w:p>
    <w:p w14:paraId="2539E88F" w14:textId="77777777" w:rsidR="00A9306E" w:rsidRPr="00CB7DFD"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9B7258"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9E3BADB" w14:textId="77777777" w:rsidTr="00F32DDC">
        <w:tc>
          <w:tcPr>
            <w:tcW w:w="2837" w:type="dxa"/>
            <w:shd w:val="clear" w:color="auto" w:fill="D9E2F3"/>
            <w:vAlign w:val="center"/>
          </w:tcPr>
          <w:p w14:paraId="1B7E5C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BE05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9EF3645" w14:textId="77777777" w:rsidTr="00F32DDC">
        <w:tc>
          <w:tcPr>
            <w:tcW w:w="2837" w:type="dxa"/>
            <w:shd w:val="clear" w:color="auto" w:fill="D9E2F3"/>
            <w:vAlign w:val="center"/>
          </w:tcPr>
          <w:p w14:paraId="6084589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47B4C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F34937A" w14:textId="77777777" w:rsidTr="00F32DDC">
        <w:tc>
          <w:tcPr>
            <w:tcW w:w="2837" w:type="dxa"/>
            <w:shd w:val="clear" w:color="auto" w:fill="D9E2F3"/>
            <w:vAlign w:val="center"/>
          </w:tcPr>
          <w:p w14:paraId="1901D8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CFDBE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FE2043" w14:textId="77777777" w:rsidTr="00F32DDC">
        <w:tc>
          <w:tcPr>
            <w:tcW w:w="2837" w:type="dxa"/>
            <w:shd w:val="clear" w:color="auto" w:fill="D9E2F3"/>
            <w:vAlign w:val="center"/>
          </w:tcPr>
          <w:p w14:paraId="3F0A5F5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F8C3BC"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179B413"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285845"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F7629AD" w14:textId="77777777" w:rsidTr="00F32DDC">
        <w:tc>
          <w:tcPr>
            <w:tcW w:w="2837" w:type="dxa"/>
            <w:shd w:val="clear" w:color="auto" w:fill="D9E2F3"/>
            <w:vAlign w:val="center"/>
          </w:tcPr>
          <w:p w14:paraId="4ACF362B" w14:textId="77777777" w:rsidR="00A9306E" w:rsidRPr="00B047A2"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5DE71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93763B" w14:textId="77777777" w:rsidTr="00F32DDC">
        <w:tc>
          <w:tcPr>
            <w:tcW w:w="2837" w:type="dxa"/>
            <w:shd w:val="clear" w:color="auto" w:fill="D9E2F3"/>
            <w:vAlign w:val="center"/>
          </w:tcPr>
          <w:p w14:paraId="0329BC06"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1EF46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C2B1CFB" w14:textId="77777777" w:rsidTr="00F32DDC">
        <w:tc>
          <w:tcPr>
            <w:tcW w:w="2837" w:type="dxa"/>
            <w:shd w:val="clear" w:color="auto" w:fill="D9E2F3"/>
            <w:vAlign w:val="center"/>
          </w:tcPr>
          <w:p w14:paraId="052B793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D7281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25288DF" w14:textId="77777777" w:rsidTr="00F32DDC">
        <w:tc>
          <w:tcPr>
            <w:tcW w:w="2837" w:type="dxa"/>
            <w:shd w:val="clear" w:color="auto" w:fill="D9E2F3"/>
            <w:vAlign w:val="center"/>
          </w:tcPr>
          <w:p w14:paraId="0D039C6F"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5E94FA3B"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509436"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59C81F" w14:textId="2A6F593E" w:rsidR="00A9306E" w:rsidRPr="00FD1EE4" w:rsidRDefault="00A9306E" w:rsidP="000C3A56">
      <w:pPr>
        <w:rPr>
          <w:rFonts w:ascii="GHEA Grapalat" w:eastAsia="GHEA Grapalat" w:hAnsi="GHEA Grapalat" w:cs="GHEA Grapalat"/>
          <w:b/>
        </w:rPr>
      </w:pPr>
    </w:p>
    <w:p w14:paraId="065F49DF"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A1A61D"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0850C24" w14:textId="77777777" w:rsidTr="00F32DDC">
        <w:tc>
          <w:tcPr>
            <w:tcW w:w="2836" w:type="dxa"/>
            <w:shd w:val="clear" w:color="auto" w:fill="D9E2F3"/>
            <w:vAlign w:val="center"/>
          </w:tcPr>
          <w:p w14:paraId="246E5F8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54AD3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038E05D" w14:textId="77777777" w:rsidTr="00F32DDC">
        <w:tc>
          <w:tcPr>
            <w:tcW w:w="2836" w:type="dxa"/>
            <w:shd w:val="clear" w:color="auto" w:fill="D9E2F3"/>
            <w:vAlign w:val="center"/>
          </w:tcPr>
          <w:p w14:paraId="0B2F84A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01417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96845EB" w14:textId="77777777" w:rsidTr="00F32DDC">
        <w:tc>
          <w:tcPr>
            <w:tcW w:w="2836" w:type="dxa"/>
            <w:shd w:val="clear" w:color="auto" w:fill="D9E2F3"/>
            <w:vAlign w:val="center"/>
          </w:tcPr>
          <w:p w14:paraId="21040A15"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0387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0981D73" w14:textId="77777777" w:rsidTr="00F32DDC">
        <w:tc>
          <w:tcPr>
            <w:tcW w:w="2836" w:type="dxa"/>
            <w:shd w:val="clear" w:color="auto" w:fill="D9E2F3"/>
            <w:vAlign w:val="center"/>
          </w:tcPr>
          <w:p w14:paraId="204F0D8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C6E6F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226E5" w14:textId="77777777" w:rsidTr="00F32DDC">
        <w:tc>
          <w:tcPr>
            <w:tcW w:w="2836" w:type="dxa"/>
            <w:shd w:val="clear" w:color="auto" w:fill="D9E2F3"/>
            <w:vAlign w:val="center"/>
          </w:tcPr>
          <w:p w14:paraId="76AE9EB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0AC4F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2976863" w14:textId="77777777" w:rsidTr="00F32DDC">
        <w:tc>
          <w:tcPr>
            <w:tcW w:w="2836" w:type="dxa"/>
            <w:shd w:val="clear" w:color="auto" w:fill="D9E2F3"/>
            <w:vAlign w:val="center"/>
          </w:tcPr>
          <w:p w14:paraId="3B0AF4C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5CA0F3" w14:textId="77777777" w:rsidR="00A9306E" w:rsidRPr="00FD1EE4" w:rsidRDefault="00A9306E" w:rsidP="000C3A56">
            <w:pPr>
              <w:spacing w:before="240" w:after="240"/>
              <w:rPr>
                <w:rFonts w:ascii="GHEA Grapalat" w:eastAsia="GHEA Grapalat" w:hAnsi="GHEA Grapalat" w:cs="GHEA Grapalat"/>
              </w:rPr>
            </w:pPr>
          </w:p>
        </w:tc>
      </w:tr>
    </w:tbl>
    <w:p w14:paraId="758C7D3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3CAD0F7" w14:textId="77777777" w:rsidTr="00F32DDC">
        <w:tc>
          <w:tcPr>
            <w:tcW w:w="2977" w:type="dxa"/>
            <w:shd w:val="clear" w:color="auto" w:fill="D9E2F3"/>
            <w:vAlign w:val="center"/>
          </w:tcPr>
          <w:p w14:paraId="29ABE2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2117BE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FFD538" w14:textId="77777777" w:rsidTr="00F32DDC">
        <w:tc>
          <w:tcPr>
            <w:tcW w:w="2977" w:type="dxa"/>
            <w:shd w:val="clear" w:color="auto" w:fill="D9E2F3"/>
            <w:vAlign w:val="center"/>
          </w:tcPr>
          <w:p w14:paraId="06BF663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7C1986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3686A3A" w14:textId="77777777" w:rsidTr="00F32DDC">
        <w:tc>
          <w:tcPr>
            <w:tcW w:w="2977" w:type="dxa"/>
            <w:shd w:val="clear" w:color="auto" w:fill="D9E2F3"/>
            <w:vAlign w:val="center"/>
          </w:tcPr>
          <w:p w14:paraId="69A3BBA7" w14:textId="77777777" w:rsidR="00A9306E" w:rsidRPr="00FD1EE4" w:rsidRDefault="00A9306E" w:rsidP="000C3A56">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62EE9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B7A27F6" w14:textId="77777777" w:rsidTr="00F32DDC">
        <w:tc>
          <w:tcPr>
            <w:tcW w:w="2977" w:type="dxa"/>
            <w:shd w:val="clear" w:color="auto" w:fill="D9E2F3"/>
            <w:vAlign w:val="center"/>
          </w:tcPr>
          <w:p w14:paraId="07C01C93" w14:textId="77777777" w:rsidR="00A9306E" w:rsidRPr="00FD1EE4" w:rsidRDefault="00A9306E" w:rsidP="000C3A56">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14DD4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B0D57CE" w14:textId="77777777" w:rsidTr="00F32DDC">
        <w:tc>
          <w:tcPr>
            <w:tcW w:w="2977" w:type="dxa"/>
            <w:shd w:val="clear" w:color="auto" w:fill="D9E2F3"/>
            <w:vAlign w:val="center"/>
          </w:tcPr>
          <w:p w14:paraId="485BFEAE"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C462BDC" w14:textId="77777777" w:rsidR="00A9306E" w:rsidRPr="00FD1EE4" w:rsidRDefault="00A9306E" w:rsidP="000C3A56">
            <w:pPr>
              <w:spacing w:before="240" w:after="240"/>
              <w:rPr>
                <w:rFonts w:ascii="GHEA Grapalat" w:eastAsia="GHEA Grapalat" w:hAnsi="GHEA Grapalat" w:cs="GHEA Grapalat"/>
              </w:rPr>
            </w:pPr>
          </w:p>
        </w:tc>
      </w:tr>
    </w:tbl>
    <w:p w14:paraId="49EE8594"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F9A16EA" w14:textId="77777777" w:rsidTr="00F32DDC">
        <w:tc>
          <w:tcPr>
            <w:tcW w:w="2943" w:type="dxa"/>
            <w:shd w:val="clear" w:color="auto" w:fill="D9E2F3"/>
            <w:vAlign w:val="center"/>
          </w:tcPr>
          <w:p w14:paraId="5E874F7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80053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958EDEA" w14:textId="77777777" w:rsidTr="00F32DDC">
        <w:tc>
          <w:tcPr>
            <w:tcW w:w="2943" w:type="dxa"/>
            <w:shd w:val="clear" w:color="auto" w:fill="D9E2F3"/>
            <w:vAlign w:val="center"/>
          </w:tcPr>
          <w:p w14:paraId="256DD5E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01B35F3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DFC3ADF" w14:textId="77777777" w:rsidTr="00F32DDC">
        <w:tc>
          <w:tcPr>
            <w:tcW w:w="2943" w:type="dxa"/>
            <w:shd w:val="clear" w:color="auto" w:fill="D9E2F3"/>
            <w:vAlign w:val="center"/>
          </w:tcPr>
          <w:p w14:paraId="43AC0C8A"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69F58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E257854" w14:textId="77777777" w:rsidTr="00F32DDC">
        <w:tc>
          <w:tcPr>
            <w:tcW w:w="2943" w:type="dxa"/>
            <w:shd w:val="clear" w:color="auto" w:fill="D9E2F3"/>
            <w:vAlign w:val="center"/>
          </w:tcPr>
          <w:p w14:paraId="206B2ACC" w14:textId="77777777" w:rsidR="00A9306E" w:rsidRPr="00FD1EE4" w:rsidRDefault="00A9306E" w:rsidP="000C3A56">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5586E9" w14:textId="77777777" w:rsidR="00A9306E" w:rsidRPr="00FD1EE4" w:rsidRDefault="00A9306E" w:rsidP="000C3A56">
            <w:pPr>
              <w:spacing w:before="240" w:after="240"/>
              <w:rPr>
                <w:rFonts w:ascii="GHEA Grapalat" w:eastAsia="GHEA Grapalat" w:hAnsi="GHEA Grapalat" w:cs="GHEA Grapalat"/>
              </w:rPr>
            </w:pPr>
          </w:p>
        </w:tc>
      </w:tr>
    </w:tbl>
    <w:p w14:paraId="0E8606A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07848B7" w14:textId="77777777" w:rsidTr="00F32DDC">
        <w:tc>
          <w:tcPr>
            <w:tcW w:w="2837" w:type="dxa"/>
            <w:shd w:val="clear" w:color="auto" w:fill="D9E2F3"/>
            <w:vAlign w:val="center"/>
          </w:tcPr>
          <w:p w14:paraId="46B93FB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CDC7D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A1D8594" w14:textId="77777777" w:rsidTr="00F32DDC">
        <w:tc>
          <w:tcPr>
            <w:tcW w:w="2837" w:type="dxa"/>
            <w:shd w:val="clear" w:color="auto" w:fill="D9E2F3"/>
            <w:vAlign w:val="center"/>
          </w:tcPr>
          <w:p w14:paraId="118A648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3E826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F0122E" w14:textId="77777777" w:rsidTr="00F32DDC">
        <w:tc>
          <w:tcPr>
            <w:tcW w:w="2837" w:type="dxa"/>
            <w:shd w:val="clear" w:color="auto" w:fill="D9E2F3"/>
            <w:vAlign w:val="center"/>
          </w:tcPr>
          <w:p w14:paraId="699A68A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AD284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27BE7B" w14:textId="77777777" w:rsidTr="00F32DDC">
        <w:tc>
          <w:tcPr>
            <w:tcW w:w="2837" w:type="dxa"/>
            <w:shd w:val="clear" w:color="auto" w:fill="D9E2F3"/>
            <w:vAlign w:val="center"/>
          </w:tcPr>
          <w:p w14:paraId="08F61A0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510B34" w14:textId="77777777" w:rsidR="00A9306E" w:rsidRPr="00FD1EE4" w:rsidRDefault="00A9306E" w:rsidP="000C3A56">
            <w:pPr>
              <w:spacing w:before="240" w:after="240"/>
              <w:rPr>
                <w:rFonts w:ascii="GHEA Grapalat" w:eastAsia="GHEA Grapalat" w:hAnsi="GHEA Grapalat" w:cs="GHEA Grapalat"/>
              </w:rPr>
            </w:pPr>
          </w:p>
        </w:tc>
      </w:tr>
    </w:tbl>
    <w:p w14:paraId="53C3406F" w14:textId="77777777" w:rsidR="00A9306E" w:rsidRPr="008C665F"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36A5EA5" w14:textId="77777777" w:rsidTr="00F32DDC">
        <w:trPr>
          <w:trHeight w:val="924"/>
        </w:trPr>
        <w:tc>
          <w:tcPr>
            <w:tcW w:w="9016" w:type="dxa"/>
            <w:gridSpan w:val="2"/>
            <w:vAlign w:val="center"/>
          </w:tcPr>
          <w:p w14:paraId="048BD4AB" w14:textId="77777777" w:rsidR="00A9306E" w:rsidRPr="00FD1EE4" w:rsidRDefault="00E242C6"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D0ECA7" w14:textId="77777777" w:rsidTr="00F32DDC">
        <w:trPr>
          <w:trHeight w:val="684"/>
        </w:trPr>
        <w:tc>
          <w:tcPr>
            <w:tcW w:w="4508" w:type="dxa"/>
            <w:shd w:val="clear" w:color="auto" w:fill="D9E2F3"/>
            <w:vAlign w:val="center"/>
          </w:tcPr>
          <w:p w14:paraId="22BD8E1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012AB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FF312BA" w14:textId="77777777" w:rsidTr="00F32DDC">
        <w:trPr>
          <w:trHeight w:val="1282"/>
        </w:trPr>
        <w:tc>
          <w:tcPr>
            <w:tcW w:w="4508" w:type="dxa"/>
            <w:shd w:val="clear" w:color="auto" w:fill="D9E2F3"/>
            <w:vAlign w:val="center"/>
          </w:tcPr>
          <w:p w14:paraId="3A13764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7ADFADB" w14:textId="77777777" w:rsidR="00A9306E" w:rsidRPr="006B364D"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87D74B6" w14:textId="77777777" w:rsidR="00A9306E" w:rsidRPr="00F10CBA"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F160713" w14:textId="77777777" w:rsidTr="00F32DDC">
        <w:tc>
          <w:tcPr>
            <w:tcW w:w="9016" w:type="dxa"/>
            <w:gridSpan w:val="2"/>
            <w:vAlign w:val="center"/>
          </w:tcPr>
          <w:p w14:paraId="3B2254A5"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349DA34A" w14:textId="77777777" w:rsidTr="00F32DDC">
        <w:tc>
          <w:tcPr>
            <w:tcW w:w="9016" w:type="dxa"/>
            <w:gridSpan w:val="2"/>
            <w:vAlign w:val="center"/>
          </w:tcPr>
          <w:p w14:paraId="7B1A222A" w14:textId="77777777" w:rsidR="00A9306E" w:rsidRPr="00FD1EE4" w:rsidRDefault="00E242C6"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E8E1571" w14:textId="77777777" w:rsidR="00A9306E" w:rsidRPr="00A5193B"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AF64CE" w14:textId="77777777" w:rsidTr="00F32DDC">
        <w:trPr>
          <w:trHeight w:val="924"/>
        </w:trPr>
        <w:tc>
          <w:tcPr>
            <w:tcW w:w="9016" w:type="dxa"/>
            <w:gridSpan w:val="2"/>
            <w:vAlign w:val="center"/>
          </w:tcPr>
          <w:p w14:paraId="4BD9556F" w14:textId="77777777" w:rsidR="00A9306E" w:rsidRPr="00FD1EE4" w:rsidRDefault="00E242C6"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368D21B" w14:textId="77777777" w:rsidTr="00F32DDC">
        <w:trPr>
          <w:trHeight w:val="684"/>
        </w:trPr>
        <w:tc>
          <w:tcPr>
            <w:tcW w:w="4508" w:type="dxa"/>
            <w:shd w:val="clear" w:color="auto" w:fill="D9E2F3"/>
            <w:vAlign w:val="center"/>
          </w:tcPr>
          <w:p w14:paraId="42BB18B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B0E5B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51AE03" w14:textId="77777777" w:rsidTr="00F32DDC">
        <w:trPr>
          <w:trHeight w:val="1282"/>
        </w:trPr>
        <w:tc>
          <w:tcPr>
            <w:tcW w:w="4508" w:type="dxa"/>
            <w:shd w:val="clear" w:color="auto" w:fill="D9E2F3"/>
            <w:vAlign w:val="center"/>
          </w:tcPr>
          <w:p w14:paraId="675113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C6AB559" w14:textId="77777777" w:rsidR="00A9306E" w:rsidRPr="00C843BA"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4BBD11B" w14:textId="77777777" w:rsidR="00A9306E" w:rsidRPr="00C843BA"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5F13AAC" w14:textId="77777777" w:rsidTr="00F32DDC">
        <w:tc>
          <w:tcPr>
            <w:tcW w:w="9016" w:type="dxa"/>
            <w:gridSpan w:val="2"/>
            <w:vAlign w:val="center"/>
          </w:tcPr>
          <w:p w14:paraId="4C8D5B37"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166AEC9" w14:textId="77777777" w:rsidTr="00F32DDC">
        <w:tc>
          <w:tcPr>
            <w:tcW w:w="9016" w:type="dxa"/>
            <w:gridSpan w:val="2"/>
            <w:vAlign w:val="center"/>
          </w:tcPr>
          <w:p w14:paraId="7264D5B0"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0982EAB" w14:textId="77777777" w:rsidTr="00F32DDC">
        <w:tc>
          <w:tcPr>
            <w:tcW w:w="9016" w:type="dxa"/>
            <w:gridSpan w:val="2"/>
            <w:vAlign w:val="center"/>
          </w:tcPr>
          <w:p w14:paraId="7B4C1395"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21DBBD6" w14:textId="77777777" w:rsidTr="00F32DDC">
        <w:tc>
          <w:tcPr>
            <w:tcW w:w="9016" w:type="dxa"/>
            <w:gridSpan w:val="2"/>
            <w:vAlign w:val="center"/>
          </w:tcPr>
          <w:p w14:paraId="5943338E" w14:textId="77777777" w:rsidR="00A9306E" w:rsidRPr="00FD1EE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9BBADC6"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D9B078D" w14:textId="77777777" w:rsidTr="00F32DDC">
        <w:tc>
          <w:tcPr>
            <w:tcW w:w="2837" w:type="dxa"/>
            <w:shd w:val="clear" w:color="auto" w:fill="D9E2F3"/>
            <w:vAlign w:val="center"/>
          </w:tcPr>
          <w:p w14:paraId="40066524"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62E9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25162E5" w14:textId="77777777" w:rsidTr="00F32DDC">
        <w:tc>
          <w:tcPr>
            <w:tcW w:w="2837" w:type="dxa"/>
            <w:shd w:val="clear" w:color="auto" w:fill="D9E2F3"/>
            <w:vAlign w:val="center"/>
          </w:tcPr>
          <w:p w14:paraId="3F7D9B1E"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B4A125" w14:textId="77777777" w:rsidR="00A9306E" w:rsidRPr="00B23852"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C96DAB7" w14:textId="77777777" w:rsidR="00A9306E" w:rsidRPr="00FD1EE4" w:rsidRDefault="00E242C6" w:rsidP="000C3A5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B420878" w14:textId="77777777" w:rsidTr="00F32DDC">
        <w:tc>
          <w:tcPr>
            <w:tcW w:w="2837" w:type="dxa"/>
            <w:shd w:val="clear" w:color="auto" w:fill="D9E2F3"/>
            <w:vAlign w:val="center"/>
          </w:tcPr>
          <w:p w14:paraId="074B9874"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244287" w14:textId="77777777" w:rsidR="00A9306E" w:rsidRPr="005600B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C192234" w14:textId="77777777" w:rsidR="00A9306E" w:rsidRPr="005600B4" w:rsidRDefault="00E242C6" w:rsidP="000C3A5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F4BCCCB"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93FE056" w14:textId="77777777" w:rsidTr="00F32DDC">
        <w:tc>
          <w:tcPr>
            <w:tcW w:w="2837" w:type="dxa"/>
            <w:shd w:val="clear" w:color="auto" w:fill="D9E2F3"/>
            <w:vAlign w:val="center"/>
          </w:tcPr>
          <w:p w14:paraId="59FC627C"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5B079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26B97C0" w14:textId="77777777" w:rsidTr="00F32DDC">
        <w:tc>
          <w:tcPr>
            <w:tcW w:w="2837" w:type="dxa"/>
            <w:shd w:val="clear" w:color="auto" w:fill="D9E2F3"/>
            <w:vAlign w:val="center"/>
          </w:tcPr>
          <w:p w14:paraId="628E15F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ED6C95" w14:textId="77777777" w:rsidR="00A9306E" w:rsidRPr="00FD1EE4" w:rsidRDefault="00A9306E" w:rsidP="000C3A56">
            <w:pPr>
              <w:spacing w:before="240" w:after="240"/>
              <w:rPr>
                <w:rFonts w:ascii="GHEA Grapalat" w:eastAsia="GHEA Grapalat" w:hAnsi="GHEA Grapalat" w:cs="GHEA Grapalat"/>
              </w:rPr>
            </w:pPr>
          </w:p>
        </w:tc>
      </w:tr>
    </w:tbl>
    <w:p w14:paraId="04A971E7" w14:textId="0CBF69EE" w:rsidR="00A9306E" w:rsidRPr="00FD1EE4" w:rsidRDefault="00A9306E" w:rsidP="000C3A56">
      <w:pPr>
        <w:pBdr>
          <w:top w:val="nil"/>
          <w:left w:val="nil"/>
          <w:bottom w:val="nil"/>
          <w:right w:val="nil"/>
          <w:between w:val="nil"/>
        </w:pBdr>
        <w:rPr>
          <w:rFonts w:ascii="GHEA Grapalat" w:eastAsia="GHEA Grapalat" w:hAnsi="GHEA Grapalat" w:cs="GHEA Grapalat"/>
          <w:i/>
          <w:color w:val="000000"/>
        </w:rPr>
      </w:pPr>
    </w:p>
    <w:p w14:paraId="73835387"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284D1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DB6F8A" w14:textId="77777777" w:rsidTr="00F32DDC">
        <w:tc>
          <w:tcPr>
            <w:tcW w:w="2835" w:type="dxa"/>
            <w:shd w:val="clear" w:color="auto" w:fill="D9E2F3"/>
            <w:vAlign w:val="center"/>
          </w:tcPr>
          <w:p w14:paraId="7523411A"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856E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1E3277E" w14:textId="77777777" w:rsidTr="00F32DDC">
        <w:tc>
          <w:tcPr>
            <w:tcW w:w="2835" w:type="dxa"/>
            <w:shd w:val="clear" w:color="auto" w:fill="D9E2F3"/>
            <w:vAlign w:val="center"/>
          </w:tcPr>
          <w:p w14:paraId="1652EF4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B2513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0A022E8" w14:textId="77777777" w:rsidTr="00F32DDC">
        <w:tc>
          <w:tcPr>
            <w:tcW w:w="2835" w:type="dxa"/>
            <w:shd w:val="clear" w:color="auto" w:fill="D9E2F3"/>
            <w:vAlign w:val="center"/>
          </w:tcPr>
          <w:p w14:paraId="026EC5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8FE06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D1F393E" w14:textId="77777777" w:rsidTr="00F32DDC">
        <w:tc>
          <w:tcPr>
            <w:tcW w:w="2835" w:type="dxa"/>
            <w:shd w:val="clear" w:color="auto" w:fill="D9E2F3"/>
            <w:vAlign w:val="center"/>
          </w:tcPr>
          <w:p w14:paraId="3A67F4A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2254E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B856802" w14:textId="77777777" w:rsidTr="00F32DDC">
        <w:tc>
          <w:tcPr>
            <w:tcW w:w="2835" w:type="dxa"/>
            <w:shd w:val="clear" w:color="auto" w:fill="D9E2F3"/>
            <w:vAlign w:val="center"/>
          </w:tcPr>
          <w:p w14:paraId="11E3E2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83A60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DDAD39" w14:textId="77777777" w:rsidTr="00F32DDC">
        <w:tc>
          <w:tcPr>
            <w:tcW w:w="2835" w:type="dxa"/>
            <w:shd w:val="clear" w:color="auto" w:fill="D9E2F3"/>
            <w:vAlign w:val="center"/>
          </w:tcPr>
          <w:p w14:paraId="57F3EC2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8067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27F03C" w14:textId="77777777" w:rsidTr="00F32DDC">
        <w:tc>
          <w:tcPr>
            <w:tcW w:w="2835" w:type="dxa"/>
            <w:shd w:val="clear" w:color="auto" w:fill="D9E2F3"/>
            <w:vAlign w:val="center"/>
          </w:tcPr>
          <w:p w14:paraId="244B25F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FB7E44" w14:textId="77777777" w:rsidR="00A9306E" w:rsidRPr="00FD1EE4" w:rsidRDefault="00A9306E" w:rsidP="000C3A56">
            <w:pPr>
              <w:spacing w:before="240" w:after="240"/>
              <w:rPr>
                <w:rFonts w:ascii="GHEA Grapalat" w:eastAsia="GHEA Grapalat" w:hAnsi="GHEA Grapalat" w:cs="GHEA Grapalat"/>
              </w:rPr>
            </w:pPr>
          </w:p>
        </w:tc>
      </w:tr>
    </w:tbl>
    <w:p w14:paraId="0F381F9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F9FABE" w14:textId="77777777" w:rsidTr="00F32DDC">
        <w:trPr>
          <w:trHeight w:val="853"/>
        </w:trPr>
        <w:tc>
          <w:tcPr>
            <w:tcW w:w="2835" w:type="dxa"/>
            <w:vMerge w:val="restart"/>
            <w:shd w:val="clear" w:color="auto" w:fill="D9E2F3"/>
            <w:vAlign w:val="center"/>
          </w:tcPr>
          <w:p w14:paraId="7721A080"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173FD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76BB8DE" w14:textId="77777777" w:rsidTr="00F32DDC">
        <w:trPr>
          <w:trHeight w:val="850"/>
        </w:trPr>
        <w:tc>
          <w:tcPr>
            <w:tcW w:w="2835" w:type="dxa"/>
            <w:vMerge/>
            <w:shd w:val="clear" w:color="auto" w:fill="D9E2F3"/>
            <w:vAlign w:val="center"/>
          </w:tcPr>
          <w:p w14:paraId="6F1535B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AC6D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47FC2" w14:textId="77777777" w:rsidTr="00F32DDC">
        <w:trPr>
          <w:trHeight w:val="850"/>
        </w:trPr>
        <w:tc>
          <w:tcPr>
            <w:tcW w:w="2835" w:type="dxa"/>
            <w:vMerge/>
            <w:shd w:val="clear" w:color="auto" w:fill="D9E2F3"/>
            <w:vAlign w:val="center"/>
          </w:tcPr>
          <w:p w14:paraId="2A9FF969"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3006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A012415" w14:textId="77777777" w:rsidTr="00F32DDC">
        <w:trPr>
          <w:trHeight w:val="850"/>
        </w:trPr>
        <w:tc>
          <w:tcPr>
            <w:tcW w:w="2835" w:type="dxa"/>
            <w:vMerge/>
            <w:shd w:val="clear" w:color="auto" w:fill="D9E2F3"/>
            <w:vAlign w:val="center"/>
          </w:tcPr>
          <w:p w14:paraId="2985EBF3"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9A52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3A4327" w14:textId="77777777" w:rsidTr="00F32DDC">
        <w:trPr>
          <w:trHeight w:val="850"/>
        </w:trPr>
        <w:tc>
          <w:tcPr>
            <w:tcW w:w="2835" w:type="dxa"/>
            <w:vMerge/>
            <w:shd w:val="clear" w:color="auto" w:fill="D9E2F3"/>
            <w:vAlign w:val="center"/>
          </w:tcPr>
          <w:p w14:paraId="38D1F07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0350A9" w14:textId="77777777" w:rsidR="00A9306E" w:rsidRPr="00FD1EE4" w:rsidRDefault="00A9306E" w:rsidP="000C3A56">
            <w:pPr>
              <w:spacing w:before="240" w:after="240"/>
              <w:rPr>
                <w:rFonts w:ascii="GHEA Grapalat" w:eastAsia="GHEA Grapalat" w:hAnsi="GHEA Grapalat" w:cs="GHEA Grapalat"/>
              </w:rPr>
            </w:pPr>
          </w:p>
        </w:tc>
      </w:tr>
    </w:tbl>
    <w:p w14:paraId="392F0E41" w14:textId="77777777" w:rsidR="00A9306E"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EA5E6D6" w14:textId="77777777" w:rsidTr="00F32DDC">
        <w:tc>
          <w:tcPr>
            <w:tcW w:w="2835" w:type="dxa"/>
            <w:shd w:val="clear" w:color="auto" w:fill="D9E2F3"/>
            <w:vAlign w:val="center"/>
          </w:tcPr>
          <w:p w14:paraId="5D429A5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F280DC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6731440" w14:textId="77777777" w:rsidTr="00F32DDC">
        <w:tc>
          <w:tcPr>
            <w:tcW w:w="2835" w:type="dxa"/>
            <w:shd w:val="clear" w:color="auto" w:fill="D9E2F3"/>
            <w:vAlign w:val="center"/>
          </w:tcPr>
          <w:p w14:paraId="5D955B2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D70F4F" w14:textId="77777777" w:rsidR="00A9306E" w:rsidRPr="00FD1EE4" w:rsidRDefault="00A9306E" w:rsidP="000C3A56">
            <w:pPr>
              <w:spacing w:before="240" w:after="240"/>
              <w:rPr>
                <w:rFonts w:ascii="GHEA Grapalat" w:eastAsia="GHEA Grapalat" w:hAnsi="GHEA Grapalat" w:cs="GHEA Grapalat"/>
              </w:rPr>
            </w:pPr>
          </w:p>
        </w:tc>
      </w:tr>
    </w:tbl>
    <w:p w14:paraId="67DCD12F" w14:textId="1172FDAA" w:rsidR="00A9306E" w:rsidRPr="00FD1EE4" w:rsidRDefault="00A9306E" w:rsidP="000C3A56">
      <w:pPr>
        <w:pBdr>
          <w:top w:val="nil"/>
          <w:left w:val="nil"/>
          <w:bottom w:val="nil"/>
          <w:right w:val="nil"/>
          <w:between w:val="nil"/>
        </w:pBdr>
        <w:spacing w:before="240"/>
        <w:rPr>
          <w:rFonts w:ascii="GHEA Grapalat" w:eastAsia="GHEA Grapalat" w:hAnsi="GHEA Grapalat" w:cs="GHEA Grapalat"/>
          <w:i/>
        </w:rPr>
      </w:pPr>
    </w:p>
    <w:p w14:paraId="1D51F488" w14:textId="77777777" w:rsidR="00A9306E" w:rsidRPr="00AE55B6" w:rsidRDefault="00A9306E" w:rsidP="000C3A5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948"/>
      </w:tblGrid>
      <w:tr w:rsidR="00A9306E" w:rsidRPr="00FD1EE4" w14:paraId="75B53915" w14:textId="77777777" w:rsidTr="00D83811">
        <w:trPr>
          <w:trHeight w:val="214"/>
        </w:trPr>
        <w:tc>
          <w:tcPr>
            <w:tcW w:w="8948" w:type="dxa"/>
            <w:shd w:val="clear" w:color="auto" w:fill="DBE5F1" w:themeFill="accent1" w:themeFillTint="33"/>
          </w:tcPr>
          <w:p w14:paraId="6C1ED3EE" w14:textId="77777777" w:rsidR="00A9306E" w:rsidRPr="00FD1EE4" w:rsidRDefault="00A9306E" w:rsidP="000C3A56">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41D6129" w14:textId="77777777" w:rsidTr="00D83811">
        <w:trPr>
          <w:trHeight w:val="1997"/>
        </w:trPr>
        <w:tc>
          <w:tcPr>
            <w:tcW w:w="8948" w:type="dxa"/>
          </w:tcPr>
          <w:p w14:paraId="445BE2EC" w14:textId="77777777" w:rsidR="00A9306E" w:rsidRPr="00FD1EE4" w:rsidRDefault="00A9306E" w:rsidP="000C3A56">
            <w:pPr>
              <w:rPr>
                <w:rFonts w:ascii="GHEA Grapalat" w:eastAsia="GHEA Grapalat" w:hAnsi="GHEA Grapalat" w:cs="GHEA Grapalat"/>
                <w:b/>
                <w:color w:val="000000"/>
              </w:rPr>
            </w:pPr>
          </w:p>
        </w:tc>
      </w:tr>
    </w:tbl>
    <w:p w14:paraId="46252B2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AF6298D" w14:textId="77777777" w:rsidR="00A9306E" w:rsidRDefault="00A9306E" w:rsidP="00A9306E">
      <w:pPr>
        <w:rPr>
          <w:rFonts w:ascii="GHEA Grapalat" w:hAnsi="GHEA Grapalat"/>
          <w:b/>
        </w:rPr>
      </w:pPr>
    </w:p>
    <w:p w14:paraId="70A4D5A5" w14:textId="77777777" w:rsidR="00A9306E" w:rsidRDefault="00A9306E" w:rsidP="00A9306E">
      <w:pPr>
        <w:rPr>
          <w:ins w:id="4" w:author="Inesa Kocharyan" w:date="2021-09-01T11:45:00Z"/>
          <w:rFonts w:ascii="GHEA Grapalat" w:hAnsi="GHEA Grapalat"/>
          <w:b/>
        </w:rPr>
      </w:pPr>
    </w:p>
    <w:p w14:paraId="7EA50975" w14:textId="77777777" w:rsidR="00A9306E" w:rsidRDefault="00A9306E" w:rsidP="00A9306E">
      <w:pPr>
        <w:rPr>
          <w:rFonts w:ascii="GHEA Grapalat" w:hAnsi="GHEA Grapalat"/>
          <w:b/>
        </w:rPr>
      </w:pPr>
      <w:r>
        <w:rPr>
          <w:rFonts w:ascii="GHEA Grapalat" w:hAnsi="GHEA Grapalat"/>
          <w:b/>
        </w:rPr>
        <w:br w:type="page"/>
      </w:r>
    </w:p>
    <w:p w14:paraId="1C68CAB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B356FAC"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0A053B"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778A11"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F87BA6"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AC8876"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FC0C2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B6A322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136FD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B66B3E"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3CDEB9"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937B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1A955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E0C144"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63154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3370B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84A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D6364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EE054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4C944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FE1902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642DFD"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452C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1C8685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579C8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1CFF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F032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784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1ABA6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6E430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0E718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2650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E1FCB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A90B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30628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F40A79D"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E6B1252" w14:textId="77777777" w:rsidR="00B32672" w:rsidRPr="00B32672" w:rsidRDefault="00B32672" w:rsidP="00A9306E">
      <w:pPr>
        <w:spacing w:line="360" w:lineRule="auto"/>
        <w:contextualSpacing/>
        <w:jc w:val="both"/>
        <w:rPr>
          <w:rFonts w:ascii="GHEA Grapalat" w:hAnsi="GHEA Grapalat"/>
        </w:rPr>
      </w:pPr>
    </w:p>
    <w:p w14:paraId="5CAA96E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6CD2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4CE686A" w14:textId="77777777" w:rsidR="00A9306E" w:rsidRDefault="00A9306E">
      <w:pPr>
        <w:rPr>
          <w:rFonts w:ascii="GHEA Grapalat" w:hAnsi="GHEA Grapalat"/>
          <w:b/>
        </w:rPr>
      </w:pPr>
      <w:r>
        <w:rPr>
          <w:rFonts w:ascii="GHEA Grapalat" w:hAnsi="GHEA Grapalat"/>
          <w:b/>
        </w:rPr>
        <w:br w:type="page"/>
      </w:r>
    </w:p>
    <w:p w14:paraId="3D887A4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C8ED56" w14:textId="1D44B39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B67BF">
        <w:rPr>
          <w:rFonts w:ascii="GHEA Grapalat" w:hAnsi="GHEA Grapalat"/>
          <w:b/>
          <w:sz w:val="24"/>
          <w:szCs w:val="24"/>
        </w:rPr>
        <w:t>ՎՎՀԵՊՀ-ԳՀԾՁԲ-</w:t>
      </w:r>
      <w:r w:rsidR="006718CF">
        <w:rPr>
          <w:rFonts w:ascii="GHEA Grapalat" w:hAnsi="GHEA Grapalat"/>
          <w:b/>
          <w:sz w:val="24"/>
          <w:szCs w:val="24"/>
        </w:rPr>
        <w:t>26/08-Լ</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3245BE68" w14:textId="77777777" w:rsidR="00B2572B" w:rsidRPr="009044F1" w:rsidRDefault="00B2572B" w:rsidP="00B46D58">
      <w:pPr>
        <w:widowControl w:val="0"/>
        <w:spacing w:after="120"/>
        <w:ind w:firstLine="567"/>
        <w:jc w:val="center"/>
        <w:rPr>
          <w:rFonts w:ascii="GHEA Grapalat" w:hAnsi="GHEA Grapalat"/>
        </w:rPr>
      </w:pPr>
    </w:p>
    <w:p w14:paraId="38A65E2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776EE9" w14:textId="77777777" w:rsidR="00B2572B" w:rsidRPr="009044F1" w:rsidRDefault="00B2572B" w:rsidP="00B46D58">
      <w:pPr>
        <w:widowControl w:val="0"/>
        <w:spacing w:after="120"/>
        <w:ind w:firstLine="567"/>
        <w:jc w:val="center"/>
        <w:rPr>
          <w:rFonts w:ascii="GHEA Grapalat" w:hAnsi="GHEA Grapalat"/>
        </w:rPr>
      </w:pPr>
    </w:p>
    <w:p w14:paraId="3DE6D1F0" w14:textId="4CFB702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705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B67BF">
        <w:rPr>
          <w:rFonts w:ascii="GHEA Grapalat" w:hAnsi="GHEA Grapalat"/>
          <w:spacing w:val="-6"/>
        </w:rPr>
        <w:t>ՎՎՀԵՊՀ-ԳՀԾՁԲ-</w:t>
      </w:r>
      <w:r w:rsidR="006718CF">
        <w:rPr>
          <w:rFonts w:ascii="GHEA Grapalat" w:hAnsi="GHEA Grapalat"/>
          <w:spacing w:val="-6"/>
        </w:rPr>
        <w:t>26/08-Լ</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B10B03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45FC0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E1CF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E1C46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5F4FB4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E397784"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DAAEEB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1942A83"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2FA321"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A92040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EB15A2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DB23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F1C517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25841D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E36CD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5D243E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E82B9D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81F982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DC947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6DA7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C79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54780D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254D0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09F357" w14:textId="77777777" w:rsidR="004A317B" w:rsidRPr="005744FC" w:rsidRDefault="004A317B" w:rsidP="00B46D58">
            <w:pPr>
              <w:widowControl w:val="0"/>
              <w:jc w:val="center"/>
              <w:rPr>
                <w:rFonts w:ascii="GHEA Grapalat" w:hAnsi="GHEA Grapalat"/>
                <w:sz w:val="20"/>
                <w:szCs w:val="20"/>
              </w:rPr>
            </w:pPr>
          </w:p>
        </w:tc>
      </w:tr>
      <w:tr w:rsidR="004A317B" w:rsidRPr="005744FC" w14:paraId="6BB1447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DAB62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A034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BAD8FC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722B1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2EC3B71" w14:textId="77777777" w:rsidR="004A317B" w:rsidRPr="005744FC" w:rsidRDefault="004A317B" w:rsidP="00B46D58">
            <w:pPr>
              <w:widowControl w:val="0"/>
              <w:rPr>
                <w:rFonts w:ascii="GHEA Grapalat" w:hAnsi="GHEA Grapalat"/>
                <w:sz w:val="20"/>
                <w:szCs w:val="20"/>
              </w:rPr>
            </w:pPr>
          </w:p>
        </w:tc>
      </w:tr>
      <w:tr w:rsidR="004A317B" w:rsidRPr="005744FC" w14:paraId="7BA3F1B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CE1D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9120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D975E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1FBBE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37932F0" w14:textId="77777777" w:rsidR="004A317B" w:rsidRPr="005744FC" w:rsidRDefault="004A317B" w:rsidP="00B46D58">
            <w:pPr>
              <w:widowControl w:val="0"/>
              <w:jc w:val="center"/>
              <w:rPr>
                <w:rFonts w:ascii="GHEA Grapalat" w:hAnsi="GHEA Grapalat"/>
                <w:sz w:val="20"/>
                <w:szCs w:val="20"/>
              </w:rPr>
            </w:pPr>
          </w:p>
        </w:tc>
      </w:tr>
      <w:tr w:rsidR="004A317B" w:rsidRPr="005744FC" w14:paraId="45338B2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7D9D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06861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5281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38929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5C7650" w14:textId="77777777" w:rsidR="004A317B" w:rsidRPr="005744FC" w:rsidRDefault="004A317B" w:rsidP="00B46D58">
            <w:pPr>
              <w:widowControl w:val="0"/>
              <w:jc w:val="center"/>
              <w:rPr>
                <w:rFonts w:ascii="GHEA Grapalat" w:hAnsi="GHEA Grapalat"/>
                <w:sz w:val="20"/>
                <w:szCs w:val="20"/>
              </w:rPr>
            </w:pPr>
          </w:p>
        </w:tc>
      </w:tr>
      <w:tr w:rsidR="004A317B" w:rsidRPr="005744FC" w14:paraId="34B84CC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6EBB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20BC2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6DEBB2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9BF57C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C967FF8" w14:textId="77777777" w:rsidR="004A317B" w:rsidRPr="005744FC" w:rsidRDefault="004A317B" w:rsidP="00B46D58">
            <w:pPr>
              <w:widowControl w:val="0"/>
              <w:jc w:val="center"/>
              <w:rPr>
                <w:rFonts w:ascii="GHEA Grapalat" w:hAnsi="GHEA Grapalat"/>
                <w:sz w:val="20"/>
                <w:szCs w:val="20"/>
              </w:rPr>
            </w:pPr>
          </w:p>
        </w:tc>
      </w:tr>
    </w:tbl>
    <w:p w14:paraId="1D660F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6174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B7ECAB" w14:textId="77777777" w:rsidR="00DC619D" w:rsidRPr="00D3436F" w:rsidRDefault="00DC619D" w:rsidP="00B46D58">
      <w:pPr>
        <w:widowControl w:val="0"/>
        <w:spacing w:after="160"/>
        <w:jc w:val="both"/>
        <w:rPr>
          <w:rFonts w:ascii="GHEA Grapalat" w:hAnsi="GHEA Grapalat"/>
          <w:lang w:val="es-ES"/>
        </w:rPr>
      </w:pPr>
    </w:p>
    <w:p w14:paraId="12FF1A3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F9E5FE3" w14:textId="77777777" w:rsidR="00B217BB" w:rsidRDefault="00B217BB" w:rsidP="00B46D58">
      <w:pPr>
        <w:rPr>
          <w:rFonts w:ascii="GHEA Grapalat" w:hAnsi="GHEA Grapalat"/>
          <w:b/>
        </w:rPr>
      </w:pPr>
      <w:r>
        <w:rPr>
          <w:rFonts w:ascii="GHEA Grapalat" w:hAnsi="GHEA Grapalat"/>
          <w:b/>
        </w:rPr>
        <w:br w:type="page"/>
      </w:r>
    </w:p>
    <w:p w14:paraId="1DAD4FA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1CD5D359" w14:textId="6365D06B"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B705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5B67BF">
        <w:rPr>
          <w:rFonts w:ascii="GHEA Grapalat" w:hAnsi="GHEA Grapalat"/>
          <w:b/>
          <w:i/>
        </w:rPr>
        <w:t>ՎՎՀԵՊՀ-ԳՀԾՁԲ-</w:t>
      </w:r>
      <w:r w:rsidR="006718CF">
        <w:rPr>
          <w:rFonts w:ascii="GHEA Grapalat" w:hAnsi="GHEA Grapalat"/>
          <w:b/>
          <w:i/>
        </w:rPr>
        <w:t>26/08-Լ</w:t>
      </w:r>
      <w:r w:rsidRPr="005C48F7">
        <w:rPr>
          <w:rFonts w:ascii="GHEA Grapalat" w:hAnsi="GHEA Grapalat"/>
          <w:b/>
          <w:i/>
        </w:rPr>
        <w:t>"</w:t>
      </w:r>
      <w:r w:rsidRPr="005C48F7">
        <w:rPr>
          <w:rStyle w:val="af6"/>
          <w:rFonts w:ascii="GHEA Grapalat" w:hAnsi="GHEA Grapalat"/>
          <w:b/>
          <w:i/>
        </w:rPr>
        <w:footnoteReference w:customMarkFollows="1" w:id="7"/>
        <w:t>*</w:t>
      </w:r>
      <w:r w:rsidR="004B7F14" w:rsidRPr="005C48F7">
        <w:rPr>
          <w:rFonts w:ascii="GHEA Grapalat" w:hAnsi="GHEA Grapalat"/>
          <w:b/>
          <w:i/>
        </w:rPr>
        <w:t>*</w:t>
      </w:r>
    </w:p>
    <w:p w14:paraId="41C2C2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B799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219389" w14:textId="77777777" w:rsidTr="00B932B8">
        <w:tc>
          <w:tcPr>
            <w:tcW w:w="4786" w:type="dxa"/>
          </w:tcPr>
          <w:p w14:paraId="0997D0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1BA8A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603104E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9710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55816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51C5C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1C2A3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8C8D8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A1E05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D19DC0" w14:textId="274498AA" w:rsidR="003D2FE2" w:rsidRPr="00B138F3" w:rsidRDefault="003D2FE2" w:rsidP="001F206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1F206D">
        <w:rPr>
          <w:rFonts w:ascii="GHEA Grapalat" w:hAnsi="GHEA Grapalat"/>
          <w:spacing w:val="-6"/>
          <w:sz w:val="22"/>
          <w:szCs w:val="22"/>
        </w:rPr>
        <w:t xml:space="preserve"> </w:t>
      </w:r>
      <w:r w:rsidR="001F206D" w:rsidRPr="001F206D">
        <w:rPr>
          <w:rFonts w:ascii="GHEA Grapalat" w:hAnsi="GHEA Grapalat"/>
          <w:spacing w:val="-6"/>
          <w:sz w:val="22"/>
          <w:szCs w:val="22"/>
        </w:rPr>
        <w:t>Фонд Защиты Детей Ворлд Вижн Армения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5B67BF">
        <w:rPr>
          <w:rFonts w:ascii="GHEA Grapalat" w:hAnsi="GHEA Grapalat"/>
          <w:sz w:val="22"/>
          <w:szCs w:val="22"/>
        </w:rPr>
        <w:t>ՎՎՀԵՊՀ-ԳՀԾՁԲ-</w:t>
      </w:r>
      <w:r w:rsidR="006718CF">
        <w:rPr>
          <w:rFonts w:ascii="GHEA Grapalat" w:hAnsi="GHEA Grapalat"/>
          <w:sz w:val="22"/>
          <w:szCs w:val="22"/>
        </w:rPr>
        <w:t>26/08-Լ</w:t>
      </w:r>
      <w:r w:rsidR="001F206D" w:rsidRPr="00B138F3">
        <w:rPr>
          <w:rFonts w:ascii="GHEA Grapalat" w:hAnsi="GHEA Grapalat"/>
          <w:sz w:val="22"/>
          <w:szCs w:val="22"/>
        </w:rPr>
        <w:t xml:space="preserve"> </w:t>
      </w:r>
      <w:r w:rsidRPr="00B138F3">
        <w:rPr>
          <w:rFonts w:ascii="GHEA Grapalat" w:hAnsi="GHEA Grapalat"/>
          <w:sz w:val="22"/>
          <w:szCs w:val="22"/>
        </w:rPr>
        <w:t>*.</w:t>
      </w:r>
    </w:p>
    <w:p w14:paraId="458A58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B6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7DD2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EE0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8C5E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06F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E7016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1B75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88E2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B65AE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F29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6D54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5616D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B6ED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B5C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43CE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5FFCFC"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7929D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46CBDD" w14:textId="77777777" w:rsidR="003D2FE2"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93C04C" w14:textId="77777777" w:rsidR="001F206D" w:rsidRDefault="001F206D" w:rsidP="003D2FE2">
      <w:pPr>
        <w:widowControl w:val="0"/>
        <w:spacing w:after="160"/>
        <w:ind w:firstLine="567"/>
        <w:jc w:val="center"/>
        <w:rPr>
          <w:rFonts w:ascii="GHEA Grapalat" w:hAnsi="GHEA Grapalat"/>
          <w:b/>
          <w:sz w:val="22"/>
          <w:szCs w:val="22"/>
        </w:rPr>
      </w:pPr>
    </w:p>
    <w:p w14:paraId="6240DE8A" w14:textId="77777777" w:rsidR="001F206D" w:rsidRPr="00B138F3" w:rsidRDefault="001F206D" w:rsidP="003D2FE2">
      <w:pPr>
        <w:widowControl w:val="0"/>
        <w:spacing w:after="160"/>
        <w:ind w:firstLine="567"/>
        <w:jc w:val="center"/>
        <w:rPr>
          <w:rFonts w:ascii="GHEA Grapalat" w:hAnsi="GHEA Grapalat"/>
          <w:b/>
          <w:sz w:val="22"/>
          <w:szCs w:val="22"/>
        </w:rPr>
      </w:pPr>
    </w:p>
    <w:p w14:paraId="61079DF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4343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8AF9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9B8B2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36E3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CA96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0E06AE" w14:textId="77777777" w:rsidR="003D2FE2" w:rsidRPr="00B138F3" w:rsidRDefault="003D2FE2" w:rsidP="003D2FE2">
      <w:pPr>
        <w:widowControl w:val="0"/>
        <w:spacing w:after="160"/>
        <w:jc w:val="right"/>
        <w:rPr>
          <w:rFonts w:ascii="GHEA Grapalat" w:hAnsi="GHEA Grapalat"/>
          <w:sz w:val="22"/>
          <w:szCs w:val="22"/>
        </w:rPr>
      </w:pPr>
    </w:p>
    <w:p w14:paraId="6322F43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F00966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4961FB7" w14:textId="77777777" w:rsidR="003D2FE2" w:rsidRPr="00B138F3" w:rsidRDefault="003D2FE2" w:rsidP="003D2FE2">
      <w:pPr>
        <w:widowControl w:val="0"/>
        <w:spacing w:after="160"/>
        <w:jc w:val="both"/>
        <w:rPr>
          <w:rFonts w:ascii="GHEA Grapalat" w:hAnsi="GHEA Grapalat"/>
          <w:sz w:val="22"/>
          <w:szCs w:val="22"/>
        </w:rPr>
      </w:pPr>
    </w:p>
    <w:p w14:paraId="6E4BA1D2" w14:textId="77777777" w:rsidR="003D2FE2" w:rsidRPr="00B138F3" w:rsidRDefault="003D2FE2" w:rsidP="003D2FE2">
      <w:pPr>
        <w:widowControl w:val="0"/>
        <w:spacing w:after="160"/>
        <w:jc w:val="both"/>
        <w:rPr>
          <w:rFonts w:ascii="GHEA Grapalat" w:hAnsi="GHEA Grapalat"/>
          <w:sz w:val="22"/>
          <w:szCs w:val="22"/>
        </w:rPr>
      </w:pPr>
    </w:p>
    <w:p w14:paraId="668BD62B" w14:textId="77777777" w:rsidR="003D2FE2" w:rsidRPr="00B138F3" w:rsidRDefault="003D2FE2" w:rsidP="003D2FE2">
      <w:pPr>
        <w:rPr>
          <w:sz w:val="22"/>
          <w:szCs w:val="22"/>
        </w:rPr>
      </w:pPr>
    </w:p>
    <w:p w14:paraId="1DA42A95" w14:textId="77777777" w:rsidR="001005B0" w:rsidRPr="00B138F3" w:rsidRDefault="001005B0" w:rsidP="003D2FE2">
      <w:pPr>
        <w:widowControl w:val="0"/>
        <w:spacing w:after="160"/>
        <w:ind w:left="567" w:right="565"/>
        <w:jc w:val="both"/>
        <w:rPr>
          <w:rFonts w:ascii="GHEA Grapalat" w:hAnsi="GHEA Grapalat"/>
          <w:sz w:val="22"/>
          <w:szCs w:val="22"/>
        </w:rPr>
      </w:pPr>
    </w:p>
    <w:p w14:paraId="3E024C61" w14:textId="77777777" w:rsidR="001005B0" w:rsidRPr="00B138F3" w:rsidRDefault="001005B0" w:rsidP="00B46D58">
      <w:pPr>
        <w:widowControl w:val="0"/>
        <w:spacing w:after="160"/>
        <w:ind w:left="567" w:right="565"/>
        <w:jc w:val="center"/>
        <w:rPr>
          <w:rFonts w:ascii="GHEA Grapalat" w:hAnsi="GHEA Grapalat"/>
          <w:b/>
          <w:sz w:val="22"/>
          <w:szCs w:val="22"/>
        </w:rPr>
      </w:pPr>
    </w:p>
    <w:p w14:paraId="7938EC31" w14:textId="77777777" w:rsidR="001005B0" w:rsidRPr="00B138F3" w:rsidRDefault="001005B0" w:rsidP="00B46D58">
      <w:pPr>
        <w:widowControl w:val="0"/>
        <w:spacing w:after="160"/>
        <w:ind w:left="567" w:right="565"/>
        <w:jc w:val="center"/>
        <w:rPr>
          <w:rFonts w:ascii="GHEA Grapalat" w:hAnsi="GHEA Grapalat"/>
          <w:b/>
          <w:sz w:val="22"/>
          <w:szCs w:val="22"/>
        </w:rPr>
      </w:pPr>
    </w:p>
    <w:p w14:paraId="17CA1488" w14:textId="77777777" w:rsidR="001005B0" w:rsidRPr="00B138F3" w:rsidRDefault="001005B0" w:rsidP="00B46D58">
      <w:pPr>
        <w:widowControl w:val="0"/>
        <w:spacing w:after="160"/>
        <w:ind w:left="567" w:right="565"/>
        <w:jc w:val="center"/>
        <w:rPr>
          <w:rFonts w:ascii="GHEA Grapalat" w:hAnsi="GHEA Grapalat"/>
          <w:b/>
          <w:sz w:val="22"/>
          <w:szCs w:val="22"/>
        </w:rPr>
      </w:pPr>
    </w:p>
    <w:p w14:paraId="3E825B48"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A3A3" w14:textId="77777777" w:rsidR="001005B0" w:rsidRPr="00B138F3" w:rsidRDefault="001005B0" w:rsidP="00B46D58">
      <w:pPr>
        <w:widowControl w:val="0"/>
        <w:spacing w:after="160"/>
        <w:ind w:left="567" w:right="565"/>
        <w:jc w:val="center"/>
        <w:rPr>
          <w:rFonts w:ascii="GHEA Grapalat" w:hAnsi="GHEA Grapalat"/>
          <w:b/>
          <w:sz w:val="22"/>
          <w:szCs w:val="22"/>
        </w:rPr>
      </w:pPr>
    </w:p>
    <w:p w14:paraId="29366CD2" w14:textId="77777777" w:rsidR="001005B0" w:rsidRPr="00B138F3" w:rsidRDefault="001005B0" w:rsidP="00B46D58">
      <w:pPr>
        <w:widowControl w:val="0"/>
        <w:spacing w:after="160"/>
        <w:ind w:left="567" w:right="565"/>
        <w:jc w:val="center"/>
        <w:rPr>
          <w:rFonts w:ascii="GHEA Grapalat" w:hAnsi="GHEA Grapalat"/>
          <w:b/>
        </w:rPr>
      </w:pPr>
    </w:p>
    <w:p w14:paraId="27F98E81" w14:textId="77777777" w:rsidR="001005B0" w:rsidRPr="00B138F3" w:rsidRDefault="001005B0" w:rsidP="00B46D58">
      <w:pPr>
        <w:widowControl w:val="0"/>
        <w:spacing w:after="160"/>
        <w:ind w:left="567" w:right="565"/>
        <w:jc w:val="center"/>
        <w:rPr>
          <w:rFonts w:ascii="GHEA Grapalat" w:hAnsi="GHEA Grapalat"/>
          <w:b/>
        </w:rPr>
      </w:pPr>
    </w:p>
    <w:p w14:paraId="2BDCB904" w14:textId="77777777" w:rsidR="001005B0" w:rsidRPr="00B138F3" w:rsidRDefault="001005B0" w:rsidP="00B46D58">
      <w:pPr>
        <w:widowControl w:val="0"/>
        <w:spacing w:after="160"/>
        <w:ind w:left="567" w:right="565"/>
        <w:jc w:val="center"/>
        <w:rPr>
          <w:rFonts w:ascii="GHEA Grapalat" w:hAnsi="GHEA Grapalat"/>
          <w:b/>
        </w:rPr>
      </w:pPr>
    </w:p>
    <w:p w14:paraId="4DB2933D" w14:textId="77777777" w:rsidR="001005B0" w:rsidRPr="00B138F3" w:rsidRDefault="001005B0" w:rsidP="00B46D58">
      <w:pPr>
        <w:widowControl w:val="0"/>
        <w:spacing w:after="160"/>
        <w:ind w:left="567" w:right="565"/>
        <w:jc w:val="center"/>
        <w:rPr>
          <w:rFonts w:ascii="GHEA Grapalat" w:hAnsi="GHEA Grapalat"/>
          <w:b/>
        </w:rPr>
      </w:pPr>
    </w:p>
    <w:p w14:paraId="56C75B42" w14:textId="77777777" w:rsidR="001005B0" w:rsidRPr="00B138F3" w:rsidRDefault="001005B0" w:rsidP="00B46D58">
      <w:pPr>
        <w:widowControl w:val="0"/>
        <w:spacing w:after="160"/>
        <w:ind w:left="567" w:right="565"/>
        <w:jc w:val="center"/>
        <w:rPr>
          <w:rFonts w:ascii="GHEA Grapalat" w:hAnsi="GHEA Grapalat"/>
          <w:b/>
        </w:rPr>
      </w:pPr>
    </w:p>
    <w:p w14:paraId="3904D37C" w14:textId="77777777" w:rsidR="001005B0" w:rsidRPr="00B138F3" w:rsidRDefault="001005B0" w:rsidP="00B46D58">
      <w:pPr>
        <w:widowControl w:val="0"/>
        <w:spacing w:after="160"/>
        <w:ind w:left="567" w:right="565"/>
        <w:jc w:val="center"/>
        <w:rPr>
          <w:rFonts w:ascii="GHEA Grapalat" w:hAnsi="GHEA Grapalat"/>
          <w:b/>
        </w:rPr>
      </w:pPr>
    </w:p>
    <w:p w14:paraId="09321417" w14:textId="77777777" w:rsidR="001005B0" w:rsidRPr="00B138F3" w:rsidRDefault="001005B0" w:rsidP="00B46D58">
      <w:pPr>
        <w:widowControl w:val="0"/>
        <w:spacing w:after="160"/>
        <w:ind w:left="567" w:right="565"/>
        <w:jc w:val="center"/>
        <w:rPr>
          <w:rFonts w:ascii="GHEA Grapalat" w:hAnsi="GHEA Grapalat"/>
          <w:b/>
        </w:rPr>
      </w:pPr>
    </w:p>
    <w:p w14:paraId="61397A3D" w14:textId="77777777" w:rsidR="001005B0" w:rsidRDefault="001005B0" w:rsidP="00B46D58">
      <w:pPr>
        <w:widowControl w:val="0"/>
        <w:spacing w:after="160"/>
        <w:ind w:left="567" w:right="565"/>
        <w:jc w:val="center"/>
        <w:rPr>
          <w:rFonts w:ascii="GHEA Grapalat" w:hAnsi="GHEA Grapalat"/>
          <w:b/>
          <w:lang w:val="hy-AM"/>
        </w:rPr>
      </w:pPr>
    </w:p>
    <w:p w14:paraId="751365BA" w14:textId="77777777" w:rsidR="00E752B6" w:rsidRDefault="00E752B6" w:rsidP="00B46D58">
      <w:pPr>
        <w:widowControl w:val="0"/>
        <w:spacing w:after="160"/>
        <w:ind w:left="567" w:right="565"/>
        <w:jc w:val="center"/>
        <w:rPr>
          <w:rFonts w:ascii="GHEA Grapalat" w:hAnsi="GHEA Grapalat"/>
          <w:b/>
          <w:lang w:val="hy-AM"/>
        </w:rPr>
      </w:pPr>
    </w:p>
    <w:p w14:paraId="04327C2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280A66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12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D4CFD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97B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1F7A11A"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7850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0A069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C65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7A6B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CE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1E1021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147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6CA9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B53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8734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EEB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87C68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F8E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22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F2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5508F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C1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B0B733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584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6BFFD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F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2DF2B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293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D8B5A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675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EBAC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38D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4758D2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46F7B"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7C282C1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CB44E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09AA4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FCE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9FAA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52A0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7AE83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FD2982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244A83" w14:textId="77777777" w:rsidR="00E752B6" w:rsidRPr="00B138F3" w:rsidRDefault="00E752B6" w:rsidP="009216D6">
            <w:pPr>
              <w:widowControl w:val="0"/>
              <w:spacing w:after="160"/>
              <w:rPr>
                <w:rFonts w:ascii="GHEA Grapalat" w:hAnsi="GHEA Grapalat" w:cs="Sylfaen"/>
              </w:rPr>
            </w:pPr>
          </w:p>
          <w:p w14:paraId="544B79D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E8D859E" w14:textId="77777777" w:rsidR="00E752B6" w:rsidRPr="00B138F3" w:rsidRDefault="00E752B6" w:rsidP="009216D6">
            <w:pPr>
              <w:widowControl w:val="0"/>
              <w:spacing w:after="160"/>
              <w:rPr>
                <w:rFonts w:ascii="GHEA Grapalat" w:hAnsi="GHEA Grapalat" w:cs="Sylfaen"/>
              </w:rPr>
            </w:pPr>
          </w:p>
          <w:p w14:paraId="464BE2C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848BB98" w14:textId="77777777" w:rsidR="00E752B6" w:rsidRPr="00B138F3" w:rsidRDefault="00E752B6" w:rsidP="009216D6">
            <w:pPr>
              <w:widowControl w:val="0"/>
              <w:spacing w:after="160"/>
              <w:rPr>
                <w:rFonts w:ascii="GHEA Grapalat" w:hAnsi="GHEA Grapalat" w:cs="Sylfaen"/>
              </w:rPr>
            </w:pPr>
          </w:p>
          <w:p w14:paraId="5DE74961" w14:textId="6DA6390F" w:rsidR="00E752B6" w:rsidRPr="00B138F3" w:rsidRDefault="00E752B6" w:rsidP="001F206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0CF7028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28CB48" w14:textId="77777777" w:rsidR="00E752B6" w:rsidRPr="00B138F3" w:rsidRDefault="00E752B6" w:rsidP="009216D6">
            <w:pPr>
              <w:widowControl w:val="0"/>
              <w:spacing w:after="160"/>
              <w:rPr>
                <w:rFonts w:ascii="GHEA Grapalat" w:hAnsi="GHEA Grapalat" w:cs="Sylfaen"/>
              </w:rPr>
            </w:pPr>
          </w:p>
          <w:p w14:paraId="670B8BF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05FBB8" w14:textId="77777777" w:rsidR="00E752B6" w:rsidRPr="00B138F3" w:rsidRDefault="00E752B6" w:rsidP="009216D6">
            <w:pPr>
              <w:widowControl w:val="0"/>
              <w:spacing w:after="160"/>
              <w:jc w:val="right"/>
              <w:rPr>
                <w:rFonts w:ascii="GHEA Grapalat" w:hAnsi="GHEA Grapalat" w:cs="Tahoma"/>
              </w:rPr>
            </w:pPr>
          </w:p>
          <w:p w14:paraId="1D968C0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3869547" w14:textId="77777777" w:rsidR="00E752B6" w:rsidRPr="00B138F3" w:rsidRDefault="00E752B6" w:rsidP="009216D6">
            <w:pPr>
              <w:widowControl w:val="0"/>
              <w:spacing w:after="160"/>
              <w:rPr>
                <w:rFonts w:ascii="GHEA Grapalat" w:hAnsi="GHEA Grapalat" w:cs="Sylfaen"/>
              </w:rPr>
            </w:pPr>
          </w:p>
          <w:p w14:paraId="4D19892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60469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CFCFD7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93FA93" w14:textId="77777777" w:rsidR="00E752B6" w:rsidRPr="00B138F3" w:rsidRDefault="00E752B6" w:rsidP="009216D6">
            <w:pPr>
              <w:widowControl w:val="0"/>
              <w:spacing w:after="160"/>
              <w:rPr>
                <w:rFonts w:ascii="GHEA Grapalat" w:hAnsi="GHEA Grapalat"/>
              </w:rPr>
            </w:pPr>
          </w:p>
          <w:p w14:paraId="48008C0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809C6D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231DF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41E1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78AC5C" w14:textId="77777777" w:rsidR="00E752B6" w:rsidRPr="00B138F3" w:rsidRDefault="00E752B6" w:rsidP="009216D6">
            <w:pPr>
              <w:widowControl w:val="0"/>
              <w:spacing w:after="160"/>
              <w:rPr>
                <w:rFonts w:ascii="GHEA Grapalat" w:hAnsi="GHEA Grapalat" w:cs="Tahoma"/>
              </w:rPr>
            </w:pPr>
          </w:p>
          <w:p w14:paraId="4F790FF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266B96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E32DC8" w14:textId="77777777" w:rsidR="00E752B6" w:rsidRPr="00B138F3" w:rsidRDefault="00E752B6" w:rsidP="009216D6">
            <w:pPr>
              <w:widowControl w:val="0"/>
              <w:spacing w:after="160"/>
              <w:rPr>
                <w:rFonts w:ascii="GHEA Grapalat" w:hAnsi="GHEA Grapalat" w:cs="Arial"/>
              </w:rPr>
            </w:pPr>
          </w:p>
        </w:tc>
      </w:tr>
      <w:tr w:rsidR="00E752B6" w:rsidRPr="00B138F3" w14:paraId="70EA760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78209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C63302" w14:textId="77777777" w:rsidR="00E752B6" w:rsidRPr="00B138F3" w:rsidRDefault="00E752B6" w:rsidP="009216D6">
            <w:pPr>
              <w:widowControl w:val="0"/>
              <w:spacing w:after="160"/>
              <w:rPr>
                <w:rFonts w:ascii="GHEA Grapalat" w:hAnsi="GHEA Grapalat" w:cs="Sylfaen"/>
              </w:rPr>
            </w:pPr>
          </w:p>
          <w:p w14:paraId="689FB6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2875F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4219B5" w14:textId="77777777" w:rsidR="00E752B6" w:rsidRPr="00B138F3" w:rsidRDefault="00E752B6" w:rsidP="009216D6">
            <w:pPr>
              <w:widowControl w:val="0"/>
              <w:spacing w:after="160"/>
              <w:rPr>
                <w:rFonts w:ascii="GHEA Grapalat" w:hAnsi="GHEA Grapalat"/>
              </w:rPr>
            </w:pPr>
          </w:p>
          <w:p w14:paraId="03E12F9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C019FA" w14:textId="77777777" w:rsidR="00E752B6" w:rsidRPr="00B138F3" w:rsidRDefault="00E752B6" w:rsidP="00E752B6">
      <w:pPr>
        <w:widowControl w:val="0"/>
        <w:spacing w:after="160"/>
        <w:jc w:val="center"/>
        <w:rPr>
          <w:rFonts w:ascii="GHEA Grapalat" w:hAnsi="GHEA Grapalat" w:cs="Sylfaen"/>
        </w:rPr>
      </w:pPr>
    </w:p>
    <w:p w14:paraId="7DB187D3" w14:textId="77777777" w:rsidR="00E752B6" w:rsidRPr="00E752B6" w:rsidRDefault="00E752B6" w:rsidP="00B46D58">
      <w:pPr>
        <w:widowControl w:val="0"/>
        <w:spacing w:after="160"/>
        <w:ind w:left="567" w:right="565"/>
        <w:jc w:val="center"/>
        <w:rPr>
          <w:rFonts w:ascii="GHEA Grapalat" w:hAnsi="GHEA Grapalat"/>
          <w:b/>
        </w:rPr>
      </w:pPr>
    </w:p>
    <w:p w14:paraId="1EB49B2C" w14:textId="77777777" w:rsidR="001005B0" w:rsidRPr="00B138F3" w:rsidRDefault="001005B0" w:rsidP="00B46D58">
      <w:pPr>
        <w:widowControl w:val="0"/>
        <w:spacing w:after="160"/>
        <w:ind w:left="567" w:right="565"/>
        <w:jc w:val="center"/>
        <w:rPr>
          <w:rFonts w:ascii="GHEA Grapalat" w:hAnsi="GHEA Grapalat"/>
          <w:b/>
        </w:rPr>
      </w:pPr>
    </w:p>
    <w:p w14:paraId="11B1A1A8" w14:textId="77777777" w:rsidR="001005B0" w:rsidRPr="00B138F3" w:rsidRDefault="001005B0" w:rsidP="00B46D58">
      <w:pPr>
        <w:widowControl w:val="0"/>
        <w:spacing w:after="160"/>
        <w:ind w:left="567" w:right="565"/>
        <w:jc w:val="center"/>
        <w:rPr>
          <w:rFonts w:ascii="GHEA Grapalat" w:hAnsi="GHEA Grapalat"/>
          <w:b/>
        </w:rPr>
      </w:pPr>
    </w:p>
    <w:p w14:paraId="6693661F" w14:textId="77777777" w:rsidR="001005B0" w:rsidRPr="00B138F3" w:rsidRDefault="001005B0" w:rsidP="00B46D58">
      <w:pPr>
        <w:widowControl w:val="0"/>
        <w:spacing w:after="160"/>
        <w:ind w:left="567" w:right="565"/>
        <w:jc w:val="center"/>
        <w:rPr>
          <w:rFonts w:ascii="GHEA Grapalat" w:hAnsi="GHEA Grapalat"/>
          <w:b/>
        </w:rPr>
      </w:pPr>
    </w:p>
    <w:p w14:paraId="3FC1A707" w14:textId="77777777" w:rsidR="00C3421C" w:rsidRPr="00B138F3" w:rsidRDefault="00C3421C" w:rsidP="00C3421C">
      <w:pPr>
        <w:widowControl w:val="0"/>
        <w:spacing w:after="160"/>
        <w:jc w:val="center"/>
        <w:rPr>
          <w:rFonts w:ascii="GHEA Grapalat" w:hAnsi="GHEA Grapalat" w:cs="Sylfaen"/>
        </w:rPr>
      </w:pPr>
    </w:p>
    <w:p w14:paraId="033183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89A6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C3B34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5938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12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F94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5DA1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0FAC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4D4E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BA43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AE94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724D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B6A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F2E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112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2CA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BED8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7E1B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F5E4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318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FE2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B0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A3A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A1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A5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FA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DBA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C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B27E4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A27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5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916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91E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B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3B4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99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95FC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8E5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0A6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C9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65801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E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77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0E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CC1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927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B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B33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6C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E9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F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27A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CC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CEF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06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A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A3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14D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B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E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557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784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12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BD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2D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033A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50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B24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3B5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BF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45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C7D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8F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E9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1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13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24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0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06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213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25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6D8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CC0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9A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3C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D2C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94AC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0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598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166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4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EE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320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6A3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32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A51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FE5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26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F2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8D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E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CF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268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F5D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A6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B6D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6B08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60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E1C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39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81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5D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A6D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466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97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65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284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F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B0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4DB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0CF4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D6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73EC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9CE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3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36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0C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4E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7D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B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F9E7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C00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1C2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73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869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51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7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D2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EFA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62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1F09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B7B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190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334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814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693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6FF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32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4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B03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44B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FC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C0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AE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4CC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6F3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1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905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2B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8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D0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2341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69F4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DB7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0A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480D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327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7C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084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C67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E6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CBA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C3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99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B09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98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0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464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FD2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4C9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CAB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033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E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C9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4A2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2CDD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78F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04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520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364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B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EF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D3FC0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509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D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02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E5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01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73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9BB3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1A6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8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D30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E0A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6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E8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8EA3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B82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39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8E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C69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F4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4E0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E22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DF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342B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FF2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0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1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F9A2A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2928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B6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137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B9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E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2D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B3BD1" w14:textId="77777777" w:rsidR="00C3421C" w:rsidRPr="00B138F3" w:rsidRDefault="00C3421C" w:rsidP="000745BE">
            <w:pPr>
              <w:widowControl w:val="0"/>
              <w:spacing w:after="120"/>
              <w:jc w:val="center"/>
              <w:rPr>
                <w:rFonts w:ascii="GHEA Grapalat" w:hAnsi="GHEA Grapalat"/>
                <w:sz w:val="18"/>
                <w:szCs w:val="18"/>
              </w:rPr>
            </w:pPr>
          </w:p>
        </w:tc>
      </w:tr>
    </w:tbl>
    <w:p w14:paraId="6A7C6313" w14:textId="77777777" w:rsidR="001005B0" w:rsidRPr="00B138F3" w:rsidRDefault="001005B0" w:rsidP="00B46D58">
      <w:pPr>
        <w:widowControl w:val="0"/>
        <w:spacing w:after="160"/>
        <w:ind w:left="567" w:right="565"/>
        <w:jc w:val="center"/>
        <w:rPr>
          <w:rFonts w:ascii="GHEA Grapalat" w:hAnsi="GHEA Grapalat"/>
          <w:b/>
        </w:rPr>
      </w:pPr>
    </w:p>
    <w:p w14:paraId="40F1C5FD" w14:textId="77777777" w:rsidR="001005B0" w:rsidRPr="00B138F3" w:rsidRDefault="001005B0" w:rsidP="00B46D58">
      <w:pPr>
        <w:widowControl w:val="0"/>
        <w:spacing w:after="160"/>
        <w:ind w:left="567" w:right="565"/>
        <w:jc w:val="center"/>
        <w:rPr>
          <w:rFonts w:ascii="GHEA Grapalat" w:hAnsi="GHEA Grapalat"/>
          <w:b/>
        </w:rPr>
      </w:pPr>
    </w:p>
    <w:p w14:paraId="16455EF1" w14:textId="77777777" w:rsidR="001005B0" w:rsidRPr="00B138F3" w:rsidRDefault="001005B0" w:rsidP="00B46D58">
      <w:pPr>
        <w:widowControl w:val="0"/>
        <w:spacing w:after="160"/>
        <w:ind w:left="567" w:right="565"/>
        <w:jc w:val="center"/>
        <w:rPr>
          <w:rFonts w:ascii="GHEA Grapalat" w:hAnsi="GHEA Grapalat"/>
          <w:b/>
        </w:rPr>
      </w:pPr>
    </w:p>
    <w:p w14:paraId="7E5809D4" w14:textId="77777777" w:rsidR="001005B0" w:rsidRPr="00B138F3" w:rsidRDefault="001005B0" w:rsidP="00B46D58">
      <w:pPr>
        <w:widowControl w:val="0"/>
        <w:spacing w:after="160"/>
        <w:ind w:left="567" w:right="565"/>
        <w:jc w:val="center"/>
        <w:rPr>
          <w:rFonts w:ascii="GHEA Grapalat" w:hAnsi="GHEA Grapalat"/>
          <w:b/>
        </w:rPr>
      </w:pPr>
    </w:p>
    <w:p w14:paraId="127E18C2" w14:textId="77777777" w:rsidR="001005B0" w:rsidRPr="00B138F3" w:rsidRDefault="001005B0" w:rsidP="00B46D58">
      <w:pPr>
        <w:widowControl w:val="0"/>
        <w:spacing w:after="160"/>
        <w:ind w:left="567" w:right="565"/>
        <w:jc w:val="center"/>
        <w:rPr>
          <w:rFonts w:ascii="GHEA Grapalat" w:hAnsi="GHEA Grapalat"/>
          <w:b/>
        </w:rPr>
      </w:pPr>
    </w:p>
    <w:p w14:paraId="0A887F01" w14:textId="77777777" w:rsidR="001005B0" w:rsidRPr="00B138F3" w:rsidRDefault="001005B0" w:rsidP="00B46D58">
      <w:pPr>
        <w:widowControl w:val="0"/>
        <w:spacing w:after="160"/>
        <w:ind w:left="567" w:right="565"/>
        <w:jc w:val="center"/>
        <w:rPr>
          <w:rFonts w:ascii="GHEA Grapalat" w:hAnsi="GHEA Grapalat"/>
          <w:b/>
        </w:rPr>
      </w:pPr>
    </w:p>
    <w:p w14:paraId="317D0981" w14:textId="77777777" w:rsidR="001005B0" w:rsidRPr="00B138F3" w:rsidRDefault="001005B0" w:rsidP="00B46D58">
      <w:pPr>
        <w:widowControl w:val="0"/>
        <w:spacing w:after="160"/>
        <w:ind w:left="567" w:right="565"/>
        <w:jc w:val="center"/>
        <w:rPr>
          <w:rFonts w:ascii="GHEA Grapalat" w:hAnsi="GHEA Grapalat"/>
          <w:b/>
        </w:rPr>
      </w:pPr>
    </w:p>
    <w:p w14:paraId="24E25FEC" w14:textId="77777777" w:rsidR="001005B0" w:rsidRPr="00B138F3" w:rsidRDefault="001005B0" w:rsidP="00B46D58">
      <w:pPr>
        <w:widowControl w:val="0"/>
        <w:spacing w:after="160"/>
        <w:ind w:left="567" w:right="565"/>
        <w:jc w:val="center"/>
        <w:rPr>
          <w:rFonts w:ascii="GHEA Grapalat" w:hAnsi="GHEA Grapalat"/>
          <w:b/>
        </w:rPr>
      </w:pPr>
    </w:p>
    <w:p w14:paraId="1B86B435" w14:textId="77777777" w:rsidR="001005B0" w:rsidRPr="00B138F3" w:rsidRDefault="001005B0" w:rsidP="00B46D58">
      <w:pPr>
        <w:widowControl w:val="0"/>
        <w:spacing w:after="160"/>
        <w:ind w:left="567" w:right="565"/>
        <w:jc w:val="center"/>
        <w:rPr>
          <w:rFonts w:ascii="GHEA Grapalat" w:hAnsi="GHEA Grapalat"/>
          <w:b/>
        </w:rPr>
      </w:pPr>
    </w:p>
    <w:p w14:paraId="19BC1612" w14:textId="77777777" w:rsidR="001005B0" w:rsidRPr="00B138F3" w:rsidRDefault="001005B0" w:rsidP="00B46D58">
      <w:pPr>
        <w:widowControl w:val="0"/>
        <w:spacing w:after="160"/>
        <w:ind w:left="567" w:right="565"/>
        <w:jc w:val="center"/>
        <w:rPr>
          <w:rFonts w:ascii="GHEA Grapalat" w:hAnsi="GHEA Grapalat"/>
          <w:b/>
        </w:rPr>
      </w:pPr>
    </w:p>
    <w:p w14:paraId="5FA76895" w14:textId="77777777" w:rsidR="001005B0" w:rsidRPr="00B138F3" w:rsidRDefault="001005B0" w:rsidP="00B46D58">
      <w:pPr>
        <w:widowControl w:val="0"/>
        <w:spacing w:after="160"/>
        <w:ind w:left="567" w:right="565"/>
        <w:jc w:val="center"/>
        <w:rPr>
          <w:rFonts w:ascii="GHEA Grapalat" w:hAnsi="GHEA Grapalat"/>
          <w:b/>
        </w:rPr>
      </w:pPr>
    </w:p>
    <w:p w14:paraId="3464173D" w14:textId="77777777" w:rsidR="001005B0" w:rsidRPr="00B138F3" w:rsidRDefault="001005B0" w:rsidP="00B46D58">
      <w:pPr>
        <w:widowControl w:val="0"/>
        <w:spacing w:after="160"/>
        <w:ind w:left="567" w:right="565"/>
        <w:jc w:val="center"/>
        <w:rPr>
          <w:rFonts w:ascii="GHEA Grapalat" w:hAnsi="GHEA Grapalat"/>
          <w:b/>
        </w:rPr>
      </w:pPr>
    </w:p>
    <w:p w14:paraId="09315950" w14:textId="77777777" w:rsidR="000A4ACC" w:rsidRDefault="000A4ACC">
      <w:pPr>
        <w:rPr>
          <w:rFonts w:ascii="GHEA Grapalat" w:hAnsi="GHEA Grapalat"/>
          <w:i/>
        </w:rPr>
      </w:pPr>
      <w:r>
        <w:rPr>
          <w:rFonts w:ascii="GHEA Grapalat" w:hAnsi="GHEA Grapalat"/>
          <w:i/>
        </w:rPr>
        <w:br w:type="page"/>
      </w:r>
    </w:p>
    <w:p w14:paraId="453C1AB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DDACC35" w14:textId="087849A3"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B705A">
        <w:rPr>
          <w:rFonts w:ascii="GHEA Grapalat" w:hAnsi="GHEA Grapalat"/>
          <w:i/>
        </w:rPr>
        <w:t>запрос котировок</w:t>
      </w:r>
      <w:r w:rsidRPr="00B138F3">
        <w:rPr>
          <w:rFonts w:ascii="GHEA Grapalat" w:hAnsi="GHEA Grapalat"/>
          <w:i/>
        </w:rPr>
        <w:br/>
        <w:t>под кодом "</w:t>
      </w:r>
      <w:r w:rsidR="005B67BF">
        <w:rPr>
          <w:rFonts w:ascii="GHEA Grapalat" w:hAnsi="GHEA Grapalat"/>
          <w:i/>
        </w:rPr>
        <w:t>ՎՎՀԵՊՀ-ԳՀԾՁԲ-</w:t>
      </w:r>
      <w:r w:rsidR="006718CF">
        <w:rPr>
          <w:rFonts w:ascii="GHEA Grapalat" w:hAnsi="GHEA Grapalat"/>
          <w:i/>
        </w:rPr>
        <w:t>26/08-Լ</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9"/>
        <w:t>*</w:t>
      </w:r>
    </w:p>
    <w:p w14:paraId="3DD8D749" w14:textId="77777777" w:rsidR="00AF4211" w:rsidRPr="00B138F3" w:rsidRDefault="00AF4211" w:rsidP="000A214C">
      <w:pPr>
        <w:widowControl w:val="0"/>
        <w:spacing w:after="160"/>
        <w:jc w:val="center"/>
        <w:rPr>
          <w:rFonts w:ascii="GHEA Grapalat" w:hAnsi="GHEA Grapalat"/>
          <w:b/>
        </w:rPr>
      </w:pPr>
    </w:p>
    <w:p w14:paraId="42C7D0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9D6F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E660F6" w14:textId="77777777" w:rsidTr="000745BE">
        <w:tc>
          <w:tcPr>
            <w:tcW w:w="4786" w:type="dxa"/>
          </w:tcPr>
          <w:p w14:paraId="60D6644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BD21E7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2F22B900" w14:textId="77777777" w:rsidR="000A214C" w:rsidRPr="00B138F3" w:rsidRDefault="000A214C" w:rsidP="000A214C">
      <w:pPr>
        <w:widowControl w:val="0"/>
        <w:spacing w:after="160"/>
        <w:rPr>
          <w:rFonts w:ascii="GHEA Grapalat" w:hAnsi="GHEA Grapalat" w:cs="GHEA Grapalat"/>
          <w:b/>
        </w:rPr>
      </w:pPr>
    </w:p>
    <w:p w14:paraId="622003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36F3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1BE31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E37F6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9AC76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DF9E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C6124A" w14:textId="7DB4B74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206D" w:rsidRPr="00D03F94">
        <w:rPr>
          <w:rFonts w:ascii="GHEA Grapalat" w:hAnsi="GHEA Grapalat"/>
        </w:rPr>
        <w:t>Фонд Защиты Детей Ворлд Вижн Армения</w:t>
      </w:r>
      <w:r w:rsidRPr="00B138F3">
        <w:rPr>
          <w:rFonts w:ascii="GHEA Grapalat" w:hAnsi="GHEA Grapalat"/>
          <w:spacing w:val="-6"/>
        </w:rPr>
        <w:t xml:space="preserve">*(далее — Заказчик) </w:t>
      </w:r>
    </w:p>
    <w:p w14:paraId="64B882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7B161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0A92D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B04E4B" w14:textId="77777777" w:rsidR="000A214C" w:rsidRPr="00B138F3" w:rsidRDefault="000A214C" w:rsidP="000A214C">
      <w:pPr>
        <w:rPr>
          <w:rFonts w:ascii="GHEA Grapalat" w:hAnsi="GHEA Grapalat"/>
        </w:rPr>
      </w:pPr>
      <w:r w:rsidRPr="00B138F3">
        <w:rPr>
          <w:rFonts w:ascii="GHEA Grapalat" w:hAnsi="GHEA Grapalat"/>
        </w:rPr>
        <w:br w:type="page"/>
      </w:r>
    </w:p>
    <w:p w14:paraId="14B88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201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3B5F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CED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72D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EFAA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16E7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AA0F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34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455E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38E8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43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B179A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95730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969DE0E"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78A0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381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A64D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F673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C146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BEA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C396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66B4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2616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966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3C5B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9433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7AA5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9B2D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EDDB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09080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868774"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3E0757D7" w14:textId="77777777" w:rsidR="00BE2572" w:rsidRPr="00B138F3" w:rsidRDefault="00BE2572" w:rsidP="00BE2572">
      <w:pPr>
        <w:widowControl w:val="0"/>
        <w:spacing w:after="160"/>
        <w:jc w:val="center"/>
        <w:rPr>
          <w:rFonts w:ascii="GHEA Grapalat" w:hAnsi="GHEA Grapalat" w:cs="Sylfaen"/>
        </w:rPr>
      </w:pPr>
    </w:p>
    <w:p w14:paraId="3AC19FC2" w14:textId="77777777" w:rsidR="00E752B6" w:rsidRPr="00E752B6" w:rsidRDefault="00E752B6" w:rsidP="00BE2572">
      <w:pPr>
        <w:rPr>
          <w:rFonts w:ascii="GHEA Grapalat" w:hAnsi="GHEA Grapalat" w:cs="Sylfaen"/>
        </w:rPr>
      </w:pPr>
    </w:p>
    <w:p w14:paraId="311AA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1188A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9341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5D8C9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3CD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06B28C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770B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28E32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BC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167580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B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5C6E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526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B2245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A86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5BD2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DE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0A79D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016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528FA0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1E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5465F8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C7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791BDD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FC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CA4A24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DAF2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9DCAE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1C8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6A22DD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AC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06F5D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6A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F057A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1B97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4DC98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02635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8928C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8A5B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27E3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4975"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FAE9E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841F3E3"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35FF17" w14:textId="77777777" w:rsidR="00E752B6" w:rsidRPr="00B138F3" w:rsidRDefault="00E752B6" w:rsidP="009216D6">
            <w:pPr>
              <w:widowControl w:val="0"/>
              <w:spacing w:after="160"/>
              <w:rPr>
                <w:rFonts w:ascii="GHEA Grapalat" w:hAnsi="GHEA Grapalat" w:cs="Sylfaen"/>
              </w:rPr>
            </w:pPr>
          </w:p>
          <w:p w14:paraId="6387F4F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1CD78E0" w14:textId="77777777" w:rsidR="00E752B6" w:rsidRPr="00B138F3" w:rsidRDefault="00E752B6" w:rsidP="009216D6">
            <w:pPr>
              <w:widowControl w:val="0"/>
              <w:spacing w:after="160"/>
              <w:rPr>
                <w:rFonts w:ascii="GHEA Grapalat" w:hAnsi="GHEA Grapalat" w:cs="Sylfaen"/>
              </w:rPr>
            </w:pPr>
          </w:p>
          <w:p w14:paraId="72A31EB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6DE1756" w14:textId="77777777" w:rsidR="00E752B6" w:rsidRPr="00B138F3" w:rsidRDefault="00E752B6" w:rsidP="009216D6">
            <w:pPr>
              <w:widowControl w:val="0"/>
              <w:spacing w:after="160"/>
              <w:rPr>
                <w:rFonts w:ascii="GHEA Grapalat" w:hAnsi="GHEA Grapalat" w:cs="Sylfaen"/>
              </w:rPr>
            </w:pPr>
          </w:p>
          <w:p w14:paraId="41323B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2AF1D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8BBA3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2A66B" w14:textId="77777777" w:rsidR="00E752B6" w:rsidRPr="00B138F3" w:rsidRDefault="00E752B6" w:rsidP="009216D6">
            <w:pPr>
              <w:widowControl w:val="0"/>
              <w:spacing w:after="160"/>
              <w:rPr>
                <w:rFonts w:ascii="GHEA Grapalat" w:hAnsi="GHEA Grapalat" w:cs="Sylfaen"/>
              </w:rPr>
            </w:pPr>
          </w:p>
          <w:p w14:paraId="5D672EC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A79CB26" w14:textId="77777777" w:rsidR="00E752B6" w:rsidRPr="00B138F3" w:rsidRDefault="00E752B6" w:rsidP="009216D6">
            <w:pPr>
              <w:widowControl w:val="0"/>
              <w:spacing w:after="160"/>
              <w:jc w:val="right"/>
              <w:rPr>
                <w:rFonts w:ascii="GHEA Grapalat" w:hAnsi="GHEA Grapalat" w:cs="Tahoma"/>
              </w:rPr>
            </w:pPr>
          </w:p>
          <w:p w14:paraId="0D7368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8139E3" w14:textId="77777777" w:rsidR="00E752B6" w:rsidRPr="00B138F3" w:rsidRDefault="00E752B6" w:rsidP="009216D6">
            <w:pPr>
              <w:widowControl w:val="0"/>
              <w:spacing w:after="160"/>
              <w:rPr>
                <w:rFonts w:ascii="GHEA Grapalat" w:hAnsi="GHEA Grapalat" w:cs="Sylfaen"/>
              </w:rPr>
            </w:pPr>
          </w:p>
          <w:p w14:paraId="3B966DB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6A517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8ED26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D7C656" w14:textId="77777777" w:rsidR="00E752B6" w:rsidRPr="00B138F3" w:rsidRDefault="00E752B6" w:rsidP="009216D6">
            <w:pPr>
              <w:widowControl w:val="0"/>
              <w:spacing w:after="160"/>
              <w:rPr>
                <w:rFonts w:ascii="GHEA Grapalat" w:hAnsi="GHEA Grapalat"/>
              </w:rPr>
            </w:pPr>
          </w:p>
          <w:p w14:paraId="3CE0A04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7228ED"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98D11C" w14:textId="77777777" w:rsidR="00E752B6" w:rsidRPr="00B138F3" w:rsidRDefault="00E752B6" w:rsidP="009216D6">
            <w:pPr>
              <w:widowControl w:val="0"/>
              <w:spacing w:after="160"/>
              <w:rPr>
                <w:rFonts w:ascii="GHEA Grapalat" w:hAnsi="GHEA Grapalat" w:cs="Tahoma"/>
              </w:rPr>
            </w:pPr>
          </w:p>
          <w:p w14:paraId="2F9ADDD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3C48B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BE20EC" w14:textId="77777777" w:rsidR="00E752B6" w:rsidRPr="00B138F3" w:rsidRDefault="00E752B6" w:rsidP="009216D6">
            <w:pPr>
              <w:widowControl w:val="0"/>
              <w:spacing w:after="160"/>
              <w:rPr>
                <w:rFonts w:ascii="GHEA Grapalat" w:hAnsi="GHEA Grapalat" w:cs="Tahoma"/>
              </w:rPr>
            </w:pPr>
          </w:p>
          <w:p w14:paraId="0B01B7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BD86C3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BBD1BF" w14:textId="77777777" w:rsidR="00E752B6" w:rsidRPr="00B138F3" w:rsidRDefault="00E752B6" w:rsidP="009216D6">
            <w:pPr>
              <w:widowControl w:val="0"/>
              <w:spacing w:after="160"/>
              <w:rPr>
                <w:rFonts w:ascii="GHEA Grapalat" w:hAnsi="GHEA Grapalat" w:cs="Arial"/>
              </w:rPr>
            </w:pPr>
          </w:p>
        </w:tc>
      </w:tr>
      <w:tr w:rsidR="00E752B6" w:rsidRPr="00B138F3" w14:paraId="07A69D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1C4549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ED0EC7" w14:textId="77777777" w:rsidR="00E752B6" w:rsidRPr="00B138F3" w:rsidRDefault="00E752B6" w:rsidP="009216D6">
            <w:pPr>
              <w:widowControl w:val="0"/>
              <w:spacing w:after="160"/>
              <w:rPr>
                <w:rFonts w:ascii="GHEA Grapalat" w:hAnsi="GHEA Grapalat" w:cs="Sylfaen"/>
              </w:rPr>
            </w:pPr>
          </w:p>
          <w:p w14:paraId="385CA27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07AB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011BD1" w14:textId="77777777" w:rsidR="00E752B6" w:rsidRPr="00B138F3" w:rsidRDefault="00E752B6" w:rsidP="009216D6">
            <w:pPr>
              <w:widowControl w:val="0"/>
              <w:spacing w:after="160"/>
              <w:rPr>
                <w:rFonts w:ascii="GHEA Grapalat" w:hAnsi="GHEA Grapalat"/>
              </w:rPr>
            </w:pPr>
          </w:p>
          <w:p w14:paraId="0E95107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F0190F" w14:textId="77777777" w:rsidR="00E752B6" w:rsidRPr="00B138F3" w:rsidRDefault="00E752B6" w:rsidP="00E752B6">
      <w:pPr>
        <w:widowControl w:val="0"/>
        <w:spacing w:after="160"/>
        <w:jc w:val="center"/>
        <w:rPr>
          <w:rFonts w:ascii="GHEA Grapalat" w:hAnsi="GHEA Grapalat" w:cs="Sylfaen"/>
        </w:rPr>
      </w:pPr>
    </w:p>
    <w:p w14:paraId="1EFE1C3C" w14:textId="77777777" w:rsidR="00E752B6" w:rsidRPr="00E752B6" w:rsidRDefault="00E752B6" w:rsidP="00BE2572">
      <w:pPr>
        <w:rPr>
          <w:rFonts w:ascii="GHEA Grapalat" w:hAnsi="GHEA Grapalat" w:cs="Sylfaen"/>
        </w:rPr>
      </w:pPr>
    </w:p>
    <w:p w14:paraId="158DDDBA" w14:textId="77777777" w:rsidR="00E752B6" w:rsidRDefault="00E752B6" w:rsidP="00BE2572">
      <w:pPr>
        <w:rPr>
          <w:rFonts w:ascii="GHEA Grapalat" w:hAnsi="GHEA Grapalat" w:cs="Sylfaen"/>
          <w:lang w:val="hy-AM"/>
        </w:rPr>
      </w:pPr>
    </w:p>
    <w:p w14:paraId="7E7FD752" w14:textId="77777777" w:rsidR="00E752B6" w:rsidRDefault="00E752B6" w:rsidP="00BE2572">
      <w:pPr>
        <w:rPr>
          <w:rFonts w:ascii="GHEA Grapalat" w:hAnsi="GHEA Grapalat" w:cs="Sylfaen"/>
          <w:lang w:val="hy-AM"/>
        </w:rPr>
      </w:pPr>
    </w:p>
    <w:p w14:paraId="0974722F" w14:textId="77777777" w:rsidR="00E752B6" w:rsidRDefault="00E752B6" w:rsidP="00BE2572">
      <w:pPr>
        <w:rPr>
          <w:rFonts w:ascii="GHEA Grapalat" w:hAnsi="GHEA Grapalat" w:cs="Sylfaen"/>
          <w:lang w:val="hy-AM"/>
        </w:rPr>
      </w:pPr>
    </w:p>
    <w:p w14:paraId="534D1F42" w14:textId="77777777" w:rsidR="00E752B6" w:rsidRDefault="00E752B6" w:rsidP="00BE2572">
      <w:pPr>
        <w:rPr>
          <w:rFonts w:ascii="GHEA Grapalat" w:hAnsi="GHEA Grapalat" w:cs="Sylfaen"/>
          <w:lang w:val="hy-AM"/>
        </w:rPr>
      </w:pPr>
    </w:p>
    <w:p w14:paraId="50B50AEE" w14:textId="77777777" w:rsidR="00E752B6" w:rsidRDefault="00E752B6" w:rsidP="00BE2572">
      <w:pPr>
        <w:rPr>
          <w:rFonts w:ascii="GHEA Grapalat" w:hAnsi="GHEA Grapalat" w:cs="Sylfaen"/>
          <w:lang w:val="hy-AM"/>
        </w:rPr>
      </w:pPr>
    </w:p>
    <w:p w14:paraId="4C713223" w14:textId="77777777" w:rsidR="00E752B6" w:rsidRDefault="00E752B6" w:rsidP="00BE2572">
      <w:pPr>
        <w:rPr>
          <w:rFonts w:ascii="GHEA Grapalat" w:hAnsi="GHEA Grapalat" w:cs="Sylfaen"/>
          <w:lang w:val="hy-AM"/>
        </w:rPr>
      </w:pPr>
    </w:p>
    <w:p w14:paraId="2D9D5536" w14:textId="77777777" w:rsidR="00E752B6" w:rsidRDefault="00E752B6" w:rsidP="00BE2572">
      <w:pPr>
        <w:rPr>
          <w:rFonts w:ascii="GHEA Grapalat" w:hAnsi="GHEA Grapalat" w:cs="Sylfaen"/>
          <w:lang w:val="hy-AM"/>
        </w:rPr>
      </w:pPr>
    </w:p>
    <w:p w14:paraId="07DAD30F" w14:textId="77777777" w:rsidR="00E752B6" w:rsidRDefault="00E752B6" w:rsidP="00BE2572">
      <w:pPr>
        <w:rPr>
          <w:rFonts w:ascii="GHEA Grapalat" w:hAnsi="GHEA Grapalat" w:cs="Sylfaen"/>
          <w:lang w:val="hy-AM"/>
        </w:rPr>
      </w:pPr>
    </w:p>
    <w:p w14:paraId="70DFA323" w14:textId="77777777" w:rsidR="00E752B6" w:rsidRDefault="00E752B6" w:rsidP="00BE2572">
      <w:pPr>
        <w:rPr>
          <w:rFonts w:ascii="GHEA Grapalat" w:hAnsi="GHEA Grapalat" w:cs="Sylfaen"/>
          <w:lang w:val="hy-AM"/>
        </w:rPr>
      </w:pPr>
    </w:p>
    <w:p w14:paraId="4E827ADD" w14:textId="77777777" w:rsidR="00E752B6" w:rsidRDefault="00E752B6" w:rsidP="00BE2572">
      <w:pPr>
        <w:rPr>
          <w:rFonts w:ascii="GHEA Grapalat" w:hAnsi="GHEA Grapalat" w:cs="Sylfaen"/>
          <w:lang w:val="hy-AM"/>
        </w:rPr>
      </w:pPr>
    </w:p>
    <w:p w14:paraId="7EB0419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D0CE0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7D38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EBBE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B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73CA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64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A6B3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4B20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360D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BA3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FD43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1D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370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C7E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A6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75B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DDB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E69D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3E49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05C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5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E08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A6C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C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AC2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879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E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BB2FE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2AA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7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35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453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F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8E423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8FD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2B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AAC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9B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706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80456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2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B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B1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AC8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7A6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A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B01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13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AA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37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82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F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CD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F64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3A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A3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566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E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B6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663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74E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D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F19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A3C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93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D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181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AA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C2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6EF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5F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0F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516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350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61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D1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C99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C6D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6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6FA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17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0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D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8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2E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C0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96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A40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88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86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17D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2FD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F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ED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95B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11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81D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06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E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8ED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377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77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E0E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6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71C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82F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8C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7F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BD8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BBA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6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3D9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13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E5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62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B65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3EF5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0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77BA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89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E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3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C8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2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B31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995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1A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30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AC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F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C5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9C5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82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97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07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39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BB9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392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07B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BB8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156D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08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85E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7F3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DE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437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B3E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71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BEC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078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B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B8A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AC7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9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D96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CDC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5600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6B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3B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C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84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EF9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916F7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D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C00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B8A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C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7DC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2D8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5A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4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2AC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FCE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5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84E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87E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B8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D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4A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B3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01C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1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7C4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28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D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3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D05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217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7B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B6F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537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FE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5B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E44B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BEC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62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72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BA3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40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EA4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F74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B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F6C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E81F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AA7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E3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0A99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4C4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0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8C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D4B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A6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FBF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FBB2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533F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46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291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BDF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9A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6B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36A5A" w14:textId="77777777" w:rsidR="00BE2572" w:rsidRPr="00B138F3" w:rsidRDefault="00BE2572" w:rsidP="000745BE">
            <w:pPr>
              <w:widowControl w:val="0"/>
              <w:spacing w:after="120"/>
              <w:jc w:val="center"/>
              <w:rPr>
                <w:rFonts w:ascii="GHEA Grapalat" w:hAnsi="GHEA Grapalat"/>
                <w:sz w:val="18"/>
                <w:szCs w:val="18"/>
              </w:rPr>
            </w:pPr>
          </w:p>
        </w:tc>
      </w:tr>
    </w:tbl>
    <w:p w14:paraId="46003826" w14:textId="77777777" w:rsidR="00BE2572" w:rsidRPr="00B138F3" w:rsidRDefault="00BE2572" w:rsidP="00BE2572">
      <w:pPr>
        <w:widowControl w:val="0"/>
        <w:spacing w:after="160"/>
        <w:ind w:left="567" w:right="565"/>
        <w:jc w:val="center"/>
        <w:rPr>
          <w:rFonts w:ascii="GHEA Grapalat" w:hAnsi="GHEA Grapalat"/>
          <w:b/>
        </w:rPr>
      </w:pPr>
    </w:p>
    <w:p w14:paraId="1176F302" w14:textId="77777777" w:rsidR="00BE2572" w:rsidRPr="00B138F3" w:rsidRDefault="00BE2572" w:rsidP="00BE2572">
      <w:pPr>
        <w:widowControl w:val="0"/>
        <w:spacing w:after="160"/>
        <w:ind w:left="567" w:right="565"/>
        <w:jc w:val="center"/>
        <w:rPr>
          <w:rFonts w:ascii="GHEA Grapalat" w:hAnsi="GHEA Grapalat"/>
          <w:b/>
        </w:rPr>
      </w:pPr>
    </w:p>
    <w:p w14:paraId="1B55481B" w14:textId="77777777" w:rsidR="00BE2572" w:rsidRPr="00B138F3" w:rsidRDefault="00BE2572" w:rsidP="00BE2572">
      <w:pPr>
        <w:widowControl w:val="0"/>
        <w:spacing w:after="160"/>
        <w:ind w:left="567" w:right="565"/>
        <w:jc w:val="center"/>
        <w:rPr>
          <w:rFonts w:ascii="GHEA Grapalat" w:hAnsi="GHEA Grapalat"/>
          <w:b/>
        </w:rPr>
      </w:pPr>
    </w:p>
    <w:p w14:paraId="31BBE603" w14:textId="77777777" w:rsidR="00BE2572" w:rsidRPr="00B138F3" w:rsidRDefault="00BE2572" w:rsidP="00BE2572">
      <w:pPr>
        <w:widowControl w:val="0"/>
        <w:spacing w:after="160"/>
        <w:ind w:left="567" w:right="565"/>
        <w:jc w:val="center"/>
        <w:rPr>
          <w:rFonts w:ascii="GHEA Grapalat" w:hAnsi="GHEA Grapalat"/>
          <w:b/>
        </w:rPr>
      </w:pPr>
    </w:p>
    <w:p w14:paraId="1073CF65" w14:textId="77777777" w:rsidR="00BE2572" w:rsidRPr="00B138F3" w:rsidRDefault="00BE2572" w:rsidP="00BE2572">
      <w:pPr>
        <w:widowControl w:val="0"/>
        <w:spacing w:after="160"/>
        <w:ind w:left="567" w:right="565"/>
        <w:jc w:val="center"/>
        <w:rPr>
          <w:rFonts w:ascii="GHEA Grapalat" w:hAnsi="GHEA Grapalat"/>
          <w:b/>
        </w:rPr>
      </w:pPr>
    </w:p>
    <w:p w14:paraId="45E8020D" w14:textId="77777777" w:rsidR="00BE2572" w:rsidRPr="00B138F3" w:rsidRDefault="00BE2572" w:rsidP="00BE2572">
      <w:pPr>
        <w:widowControl w:val="0"/>
        <w:spacing w:after="160"/>
        <w:ind w:left="567" w:right="565"/>
        <w:jc w:val="center"/>
        <w:rPr>
          <w:rFonts w:ascii="GHEA Grapalat" w:hAnsi="GHEA Grapalat"/>
          <w:b/>
        </w:rPr>
      </w:pPr>
    </w:p>
    <w:p w14:paraId="70A37494" w14:textId="77777777" w:rsidR="00BE2572" w:rsidRPr="00B138F3" w:rsidRDefault="00BE2572" w:rsidP="00BE2572">
      <w:pPr>
        <w:widowControl w:val="0"/>
        <w:spacing w:after="160"/>
        <w:ind w:left="567" w:right="565"/>
        <w:jc w:val="center"/>
        <w:rPr>
          <w:rFonts w:ascii="GHEA Grapalat" w:hAnsi="GHEA Grapalat"/>
          <w:b/>
        </w:rPr>
      </w:pPr>
    </w:p>
    <w:p w14:paraId="49BC3306" w14:textId="77777777" w:rsidR="00BE2572" w:rsidRPr="00B138F3" w:rsidRDefault="00BE2572" w:rsidP="00BE2572">
      <w:pPr>
        <w:widowControl w:val="0"/>
        <w:spacing w:after="160"/>
        <w:ind w:left="567" w:right="565"/>
        <w:jc w:val="center"/>
        <w:rPr>
          <w:rFonts w:ascii="GHEA Grapalat" w:hAnsi="GHEA Grapalat"/>
          <w:b/>
        </w:rPr>
      </w:pPr>
    </w:p>
    <w:p w14:paraId="53FE3E53" w14:textId="77777777" w:rsidR="00BE2572" w:rsidRPr="00B138F3" w:rsidRDefault="00BE2572" w:rsidP="00BE2572">
      <w:pPr>
        <w:widowControl w:val="0"/>
        <w:spacing w:after="160"/>
        <w:ind w:left="567" w:right="565"/>
        <w:jc w:val="center"/>
        <w:rPr>
          <w:rFonts w:ascii="GHEA Grapalat" w:hAnsi="GHEA Grapalat"/>
          <w:b/>
        </w:rPr>
      </w:pPr>
    </w:p>
    <w:p w14:paraId="5BA9EB7D" w14:textId="77777777" w:rsidR="00BE2572" w:rsidRPr="00B138F3" w:rsidRDefault="00BE2572" w:rsidP="00BE2572">
      <w:pPr>
        <w:widowControl w:val="0"/>
        <w:spacing w:after="160"/>
        <w:ind w:left="567" w:right="565"/>
        <w:jc w:val="center"/>
        <w:rPr>
          <w:rFonts w:ascii="GHEA Grapalat" w:hAnsi="GHEA Grapalat"/>
          <w:b/>
        </w:rPr>
      </w:pPr>
    </w:p>
    <w:p w14:paraId="20BC057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30755B"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612E073" w14:textId="6843EBBE"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B67BF">
        <w:rPr>
          <w:rFonts w:ascii="GHEA Grapalat" w:hAnsi="GHEA Grapalat"/>
          <w:b/>
          <w:sz w:val="24"/>
          <w:szCs w:val="24"/>
        </w:rPr>
        <w:t>ՎՎՀԵՊՀ-ԳՀԾՁԲ-</w:t>
      </w:r>
      <w:r w:rsidR="006718CF">
        <w:rPr>
          <w:rFonts w:ascii="GHEA Grapalat" w:hAnsi="GHEA Grapalat"/>
          <w:b/>
          <w:sz w:val="24"/>
          <w:szCs w:val="24"/>
        </w:rPr>
        <w:t>26/08-Լ</w:t>
      </w:r>
      <w:r>
        <w:rPr>
          <w:rFonts w:ascii="GHEA Grapalat" w:hAnsi="GHEA Grapalat"/>
          <w:b/>
          <w:sz w:val="24"/>
          <w:szCs w:val="24"/>
        </w:rPr>
        <w:t>"</w:t>
      </w:r>
      <w:r>
        <w:rPr>
          <w:rStyle w:val="af6"/>
          <w:rFonts w:ascii="GHEA Grapalat" w:hAnsi="GHEA Grapalat"/>
          <w:b/>
          <w:sz w:val="24"/>
          <w:szCs w:val="24"/>
        </w:rPr>
        <w:footnoteReference w:customMarkFollows="1" w:id="11"/>
        <w:t>*</w:t>
      </w:r>
    </w:p>
    <w:p w14:paraId="5D39850D" w14:textId="77777777" w:rsidR="003B2F27" w:rsidRPr="00AD29CE" w:rsidRDefault="003B2F27" w:rsidP="003B2F27">
      <w:pPr>
        <w:widowControl w:val="0"/>
        <w:spacing w:after="160" w:line="360" w:lineRule="auto"/>
        <w:jc w:val="right"/>
        <w:rPr>
          <w:rFonts w:ascii="GHEA Grapalat" w:hAnsi="GHEA Grapalat"/>
          <w:i/>
        </w:rPr>
      </w:pPr>
    </w:p>
    <w:p w14:paraId="02B22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752C16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30DD352" w14:textId="77777777" w:rsidTr="005B7138">
        <w:tc>
          <w:tcPr>
            <w:tcW w:w="4643" w:type="dxa"/>
          </w:tcPr>
          <w:p w14:paraId="0CD281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BD4BB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470B3B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2AA76C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9AF6C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FA5A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6A2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0949C7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0438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9AF46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43637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F38AFE"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027F0D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4F35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E8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7D11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53A3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2A355E9"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238F0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231FE85" w14:textId="77777777" w:rsidR="00830C72" w:rsidRDefault="00830C72">
      <w:pPr>
        <w:rPr>
          <w:rFonts w:ascii="GHEA Grapalat" w:hAnsi="GHEA Grapalat"/>
          <w:lang w:val="hy-AM"/>
        </w:rPr>
      </w:pPr>
    </w:p>
    <w:p w14:paraId="72FE07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1660D27E"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B77E6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DBDE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B0673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7DEC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6D872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BAC5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46E4F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C9C9F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A55EF7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DD036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C660B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0789B5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DEBB95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732E21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617E31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6F002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665D77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0807BC" w14:textId="77777777" w:rsidR="0034272D" w:rsidRDefault="0034272D" w:rsidP="003B2F27">
      <w:pPr>
        <w:widowControl w:val="0"/>
        <w:spacing w:after="160" w:line="336" w:lineRule="auto"/>
        <w:jc w:val="center"/>
        <w:rPr>
          <w:rFonts w:ascii="GHEA Grapalat" w:hAnsi="GHEA Grapalat"/>
          <w:b/>
        </w:rPr>
      </w:pPr>
    </w:p>
    <w:p w14:paraId="0B1D9B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EDEB1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14:paraId="0760F4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984FF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740A7D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14:paraId="1674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20BA7D81"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D6D8D83"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EDAB7A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7C44C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0A736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79E42A7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13E0B5F"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14:paraId="044703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33700D5F" w14:textId="77777777" w:rsidR="00D932B2" w:rsidRDefault="00D932B2">
      <w:pPr>
        <w:rPr>
          <w:rFonts w:ascii="GHEA Grapalat" w:hAnsi="GHEA Grapalat"/>
          <w:b/>
        </w:rPr>
      </w:pPr>
      <w:r>
        <w:rPr>
          <w:rFonts w:ascii="GHEA Grapalat" w:hAnsi="GHEA Grapalat"/>
          <w:b/>
        </w:rPr>
        <w:br w:type="page"/>
      </w:r>
    </w:p>
    <w:p w14:paraId="6CBDCB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84447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70C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582F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D111A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2CBD5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369B4B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4683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13880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95CB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B226A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818080" w14:textId="77777777" w:rsidR="0043443E" w:rsidRPr="00E661BE" w:rsidRDefault="0043443E" w:rsidP="00810966">
      <w:pPr>
        <w:jc w:val="center"/>
        <w:rPr>
          <w:rFonts w:ascii="GHEA Grapalat" w:hAnsi="GHEA Grapalat"/>
          <w:b/>
        </w:rPr>
      </w:pPr>
    </w:p>
    <w:p w14:paraId="7C2B924D"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2E989D8B" w14:textId="77777777" w:rsidR="0043443E" w:rsidRPr="00E661BE" w:rsidRDefault="0043443E" w:rsidP="00810966">
      <w:pPr>
        <w:jc w:val="center"/>
        <w:rPr>
          <w:rFonts w:ascii="GHEA Grapalat" w:hAnsi="GHEA Grapalat" w:cs="Sylfaen"/>
          <w:b/>
        </w:rPr>
      </w:pPr>
    </w:p>
    <w:p w14:paraId="2FE0A3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FAD18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14:paraId="4C4571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2C8B9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F2D9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21A0E3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55A7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0721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B3E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A93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BEB9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14:paraId="79DFBE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14:paraId="179405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4ABCF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34732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31A7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4F9BCD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BCD36E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ABF1B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9D147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FD17BF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474D2C" w14:textId="77777777" w:rsidTr="005B7138">
        <w:trPr>
          <w:jc w:val="center"/>
        </w:trPr>
        <w:tc>
          <w:tcPr>
            <w:tcW w:w="4536" w:type="dxa"/>
          </w:tcPr>
          <w:p w14:paraId="628E30B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3F0935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F51FB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4611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E14F0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44EF4E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416BD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A3AD9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C689097" w14:textId="77777777" w:rsidR="003B2F27" w:rsidRPr="00AD29CE" w:rsidRDefault="003B2F27" w:rsidP="003B2F27">
      <w:pPr>
        <w:widowControl w:val="0"/>
        <w:spacing w:after="160" w:line="360" w:lineRule="auto"/>
        <w:ind w:firstLine="709"/>
        <w:jc w:val="center"/>
        <w:rPr>
          <w:rFonts w:ascii="GHEA Grapalat" w:hAnsi="GHEA Grapalat"/>
          <w:b/>
        </w:rPr>
      </w:pPr>
    </w:p>
    <w:p w14:paraId="727FB13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BE8C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1979F5" w14:textId="77777777" w:rsidR="003B2F27" w:rsidRDefault="003B2F27" w:rsidP="003B2F27">
      <w:pPr>
        <w:rPr>
          <w:rFonts w:ascii="GHEA Grapalat" w:hAnsi="GHEA Grapalat"/>
        </w:rPr>
      </w:pPr>
      <w:r>
        <w:rPr>
          <w:rFonts w:ascii="GHEA Grapalat" w:hAnsi="GHEA Grapalat"/>
        </w:rPr>
        <w:br w:type="page"/>
      </w:r>
    </w:p>
    <w:p w14:paraId="70687BE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5325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491816" w14:textId="77777777" w:rsidR="003B2F27" w:rsidRPr="00AD29CE" w:rsidRDefault="003B2F27" w:rsidP="003B2F27">
      <w:pPr>
        <w:widowControl w:val="0"/>
        <w:spacing w:after="160" w:line="360" w:lineRule="auto"/>
        <w:jc w:val="center"/>
        <w:rPr>
          <w:rFonts w:ascii="GHEA Grapalat" w:hAnsi="GHEA Grapalat"/>
        </w:rPr>
      </w:pPr>
    </w:p>
    <w:p w14:paraId="6B2DCDC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573CE1B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376"/>
        <w:gridCol w:w="3404"/>
        <w:gridCol w:w="820"/>
        <w:gridCol w:w="1202"/>
        <w:gridCol w:w="746"/>
        <w:gridCol w:w="1290"/>
        <w:gridCol w:w="1120"/>
      </w:tblGrid>
      <w:tr w:rsidR="003B2F27" w:rsidRPr="00E40AC8" w14:paraId="5424ED5E" w14:textId="77777777" w:rsidTr="00D3653D">
        <w:trPr>
          <w:trHeight w:val="422"/>
          <w:jc w:val="center"/>
        </w:trPr>
        <w:tc>
          <w:tcPr>
            <w:tcW w:w="11145" w:type="dxa"/>
            <w:gridSpan w:val="8"/>
          </w:tcPr>
          <w:p w14:paraId="55AC75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F36F1" w:rsidRPr="00E40AC8" w14:paraId="083088A6" w14:textId="77777777" w:rsidTr="00D3653D">
        <w:trPr>
          <w:trHeight w:val="247"/>
          <w:jc w:val="center"/>
        </w:trPr>
        <w:tc>
          <w:tcPr>
            <w:tcW w:w="1187" w:type="dxa"/>
            <w:vMerge w:val="restart"/>
            <w:vAlign w:val="center"/>
          </w:tcPr>
          <w:p w14:paraId="27B313A1" w14:textId="526D4A8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номер предусмотре</w:t>
            </w:r>
            <w:r w:rsidR="00D3653D">
              <w:rPr>
                <w:rFonts w:ascii="GHEA Grapalat" w:hAnsi="GHEA Grapalat"/>
                <w:sz w:val="16"/>
                <w:szCs w:val="16"/>
              </w:rPr>
              <w:t>-</w:t>
            </w:r>
            <w:r w:rsidRPr="00D3653D">
              <w:rPr>
                <w:rFonts w:ascii="GHEA Grapalat" w:hAnsi="GHEA Grapalat"/>
                <w:sz w:val="16"/>
                <w:szCs w:val="16"/>
              </w:rPr>
              <w:t>нного пригла</w:t>
            </w:r>
            <w:r w:rsidR="00D3653D">
              <w:rPr>
                <w:rFonts w:ascii="GHEA Grapalat" w:hAnsi="GHEA Grapalat"/>
                <w:sz w:val="16"/>
                <w:szCs w:val="16"/>
              </w:rPr>
              <w:t>-</w:t>
            </w:r>
            <w:r w:rsidRPr="00D3653D">
              <w:rPr>
                <w:rFonts w:ascii="GHEA Grapalat" w:hAnsi="GHEA Grapalat"/>
                <w:sz w:val="16"/>
                <w:szCs w:val="16"/>
              </w:rPr>
              <w:t>шением лота</w:t>
            </w:r>
          </w:p>
        </w:tc>
        <w:tc>
          <w:tcPr>
            <w:tcW w:w="1376" w:type="dxa"/>
            <w:vMerge w:val="restart"/>
            <w:vAlign w:val="center"/>
          </w:tcPr>
          <w:p w14:paraId="1C04D138" w14:textId="6074DCB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промежуточный код, предусмот</w:t>
            </w:r>
            <w:r w:rsidR="00D3653D">
              <w:rPr>
                <w:rFonts w:ascii="GHEA Grapalat" w:hAnsi="GHEA Grapalat"/>
                <w:sz w:val="16"/>
                <w:szCs w:val="16"/>
              </w:rPr>
              <w:t>-</w:t>
            </w:r>
            <w:r w:rsidRPr="00D3653D">
              <w:rPr>
                <w:rFonts w:ascii="GHEA Grapalat" w:hAnsi="GHEA Grapalat"/>
                <w:sz w:val="16"/>
                <w:szCs w:val="16"/>
              </w:rPr>
              <w:t>ренный планом закупок по классификации ЕЗК (CPV)</w:t>
            </w:r>
          </w:p>
        </w:tc>
        <w:tc>
          <w:tcPr>
            <w:tcW w:w="3719" w:type="dxa"/>
            <w:vMerge w:val="restart"/>
            <w:vAlign w:val="center"/>
          </w:tcPr>
          <w:p w14:paraId="7FDB20FD"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техническая характеристика</w:t>
            </w:r>
          </w:p>
        </w:tc>
        <w:tc>
          <w:tcPr>
            <w:tcW w:w="731" w:type="dxa"/>
            <w:vMerge w:val="restart"/>
            <w:vAlign w:val="center"/>
          </w:tcPr>
          <w:p w14:paraId="148D8D56" w14:textId="6377E432"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единица изме</w:t>
            </w:r>
            <w:r w:rsidR="00D3653D">
              <w:rPr>
                <w:rFonts w:ascii="GHEA Grapalat" w:hAnsi="GHEA Grapalat"/>
                <w:sz w:val="16"/>
                <w:szCs w:val="16"/>
              </w:rPr>
              <w:t>-</w:t>
            </w:r>
            <w:r w:rsidRPr="00D3653D">
              <w:rPr>
                <w:rFonts w:ascii="GHEA Grapalat" w:hAnsi="GHEA Grapalat"/>
                <w:sz w:val="16"/>
                <w:szCs w:val="16"/>
              </w:rPr>
              <w:t>рения</w:t>
            </w:r>
          </w:p>
        </w:tc>
        <w:tc>
          <w:tcPr>
            <w:tcW w:w="1215" w:type="dxa"/>
            <w:vMerge w:val="restart"/>
            <w:vAlign w:val="center"/>
          </w:tcPr>
          <w:p w14:paraId="1573E6CC"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общая цена/драмов РА</w:t>
            </w:r>
          </w:p>
        </w:tc>
        <w:tc>
          <w:tcPr>
            <w:tcW w:w="747" w:type="dxa"/>
            <w:vMerge w:val="restart"/>
            <w:vAlign w:val="center"/>
          </w:tcPr>
          <w:p w14:paraId="1A69EFB0"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общий объем</w:t>
            </w:r>
          </w:p>
        </w:tc>
        <w:tc>
          <w:tcPr>
            <w:tcW w:w="2170" w:type="dxa"/>
            <w:gridSpan w:val="2"/>
            <w:vAlign w:val="center"/>
          </w:tcPr>
          <w:p w14:paraId="6D1CE2AA"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предоставления</w:t>
            </w:r>
          </w:p>
        </w:tc>
      </w:tr>
      <w:tr w:rsidR="00DF36F1" w:rsidRPr="00E40AC8" w14:paraId="6AAFC219" w14:textId="77777777" w:rsidTr="00D3653D">
        <w:trPr>
          <w:trHeight w:val="501"/>
          <w:jc w:val="center"/>
        </w:trPr>
        <w:tc>
          <w:tcPr>
            <w:tcW w:w="1187" w:type="dxa"/>
            <w:vMerge/>
            <w:vAlign w:val="center"/>
          </w:tcPr>
          <w:p w14:paraId="48F70991" w14:textId="77777777" w:rsidR="003B2F27" w:rsidRPr="00D3653D" w:rsidRDefault="003B2F27" w:rsidP="005B7138">
            <w:pPr>
              <w:widowControl w:val="0"/>
              <w:spacing w:after="120"/>
              <w:jc w:val="center"/>
              <w:rPr>
                <w:rFonts w:ascii="GHEA Grapalat" w:hAnsi="GHEA Grapalat"/>
                <w:sz w:val="16"/>
                <w:szCs w:val="16"/>
              </w:rPr>
            </w:pPr>
          </w:p>
        </w:tc>
        <w:tc>
          <w:tcPr>
            <w:tcW w:w="1376" w:type="dxa"/>
            <w:vMerge/>
            <w:vAlign w:val="center"/>
          </w:tcPr>
          <w:p w14:paraId="4836E188" w14:textId="77777777" w:rsidR="003B2F27" w:rsidRPr="00D3653D" w:rsidRDefault="003B2F27" w:rsidP="005B7138">
            <w:pPr>
              <w:widowControl w:val="0"/>
              <w:spacing w:after="120"/>
              <w:jc w:val="center"/>
              <w:rPr>
                <w:rFonts w:ascii="GHEA Grapalat" w:hAnsi="GHEA Grapalat"/>
                <w:sz w:val="16"/>
                <w:szCs w:val="16"/>
              </w:rPr>
            </w:pPr>
          </w:p>
        </w:tc>
        <w:tc>
          <w:tcPr>
            <w:tcW w:w="3719" w:type="dxa"/>
            <w:vMerge/>
            <w:vAlign w:val="center"/>
          </w:tcPr>
          <w:p w14:paraId="7C7700C9" w14:textId="77777777" w:rsidR="003B2F27" w:rsidRPr="00D3653D" w:rsidRDefault="003B2F27" w:rsidP="005B7138">
            <w:pPr>
              <w:widowControl w:val="0"/>
              <w:spacing w:after="120"/>
              <w:jc w:val="center"/>
              <w:rPr>
                <w:rFonts w:ascii="GHEA Grapalat" w:hAnsi="GHEA Grapalat"/>
                <w:sz w:val="16"/>
                <w:szCs w:val="16"/>
              </w:rPr>
            </w:pPr>
          </w:p>
        </w:tc>
        <w:tc>
          <w:tcPr>
            <w:tcW w:w="731" w:type="dxa"/>
            <w:vMerge/>
            <w:vAlign w:val="center"/>
          </w:tcPr>
          <w:p w14:paraId="7C660BD0" w14:textId="77777777" w:rsidR="003B2F27" w:rsidRPr="00D3653D" w:rsidRDefault="003B2F27" w:rsidP="005B7138">
            <w:pPr>
              <w:widowControl w:val="0"/>
              <w:spacing w:after="120"/>
              <w:jc w:val="center"/>
              <w:rPr>
                <w:rFonts w:ascii="GHEA Grapalat" w:hAnsi="GHEA Grapalat"/>
                <w:sz w:val="16"/>
                <w:szCs w:val="16"/>
              </w:rPr>
            </w:pPr>
          </w:p>
        </w:tc>
        <w:tc>
          <w:tcPr>
            <w:tcW w:w="1215" w:type="dxa"/>
            <w:vMerge/>
            <w:vAlign w:val="center"/>
          </w:tcPr>
          <w:p w14:paraId="71E020DF" w14:textId="77777777" w:rsidR="003B2F27" w:rsidRPr="00D3653D" w:rsidRDefault="003B2F27" w:rsidP="005B7138">
            <w:pPr>
              <w:widowControl w:val="0"/>
              <w:spacing w:after="120"/>
              <w:jc w:val="center"/>
              <w:rPr>
                <w:rFonts w:ascii="GHEA Grapalat" w:hAnsi="GHEA Grapalat"/>
                <w:sz w:val="16"/>
                <w:szCs w:val="16"/>
              </w:rPr>
            </w:pPr>
          </w:p>
        </w:tc>
        <w:tc>
          <w:tcPr>
            <w:tcW w:w="747" w:type="dxa"/>
            <w:vMerge/>
            <w:vAlign w:val="center"/>
          </w:tcPr>
          <w:p w14:paraId="3E5A0405" w14:textId="77777777" w:rsidR="003B2F27" w:rsidRPr="00D3653D" w:rsidRDefault="003B2F27" w:rsidP="005B7138">
            <w:pPr>
              <w:widowControl w:val="0"/>
              <w:spacing w:after="120"/>
              <w:jc w:val="center"/>
              <w:rPr>
                <w:rFonts w:ascii="GHEA Grapalat" w:hAnsi="GHEA Grapalat"/>
                <w:sz w:val="16"/>
                <w:szCs w:val="16"/>
              </w:rPr>
            </w:pPr>
          </w:p>
        </w:tc>
        <w:tc>
          <w:tcPr>
            <w:tcW w:w="1299" w:type="dxa"/>
            <w:vAlign w:val="center"/>
          </w:tcPr>
          <w:p w14:paraId="1E591B25"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адрес</w:t>
            </w:r>
          </w:p>
        </w:tc>
        <w:tc>
          <w:tcPr>
            <w:tcW w:w="871" w:type="dxa"/>
            <w:vAlign w:val="center"/>
          </w:tcPr>
          <w:p w14:paraId="5B73206C" w14:textId="77777777" w:rsidR="003B2F27" w:rsidRPr="00D3653D" w:rsidRDefault="003B2F27" w:rsidP="005B7138">
            <w:pPr>
              <w:widowControl w:val="0"/>
              <w:spacing w:after="120"/>
              <w:jc w:val="center"/>
              <w:rPr>
                <w:rFonts w:ascii="GHEA Grapalat" w:hAnsi="GHEA Grapalat"/>
                <w:sz w:val="16"/>
                <w:szCs w:val="16"/>
                <w:lang w:val="en-US"/>
              </w:rPr>
            </w:pPr>
            <w:r w:rsidRPr="00D3653D">
              <w:rPr>
                <w:rFonts w:ascii="GHEA Grapalat" w:hAnsi="GHEA Grapalat"/>
                <w:sz w:val="16"/>
                <w:szCs w:val="16"/>
              </w:rPr>
              <w:t>срок</w:t>
            </w:r>
            <w:r w:rsidRPr="00D3653D">
              <w:rPr>
                <w:rStyle w:val="af6"/>
                <w:rFonts w:ascii="GHEA Grapalat" w:hAnsi="GHEA Grapalat"/>
                <w:sz w:val="16"/>
                <w:szCs w:val="16"/>
              </w:rPr>
              <w:footnoteReference w:customMarkFollows="1" w:id="21"/>
              <w:t>**</w:t>
            </w:r>
          </w:p>
        </w:tc>
      </w:tr>
      <w:tr w:rsidR="00DF36F1" w:rsidRPr="00E40AC8" w14:paraId="0B46FB2B" w14:textId="77777777" w:rsidTr="00400008">
        <w:trPr>
          <w:trHeight w:val="277"/>
          <w:jc w:val="center"/>
        </w:trPr>
        <w:tc>
          <w:tcPr>
            <w:tcW w:w="1187" w:type="dxa"/>
            <w:vAlign w:val="center"/>
          </w:tcPr>
          <w:p w14:paraId="73B62460" w14:textId="577A1423" w:rsidR="003B2F27" w:rsidRPr="00E40AC8" w:rsidRDefault="00D5420A" w:rsidP="00400008">
            <w:pPr>
              <w:widowControl w:val="0"/>
              <w:spacing w:after="120"/>
              <w:jc w:val="center"/>
              <w:rPr>
                <w:rFonts w:ascii="GHEA Grapalat" w:hAnsi="GHEA Grapalat"/>
                <w:sz w:val="20"/>
              </w:rPr>
            </w:pPr>
            <w:r>
              <w:rPr>
                <w:rFonts w:ascii="GHEA Grapalat" w:hAnsi="GHEA Grapalat"/>
                <w:sz w:val="20"/>
              </w:rPr>
              <w:t>1</w:t>
            </w:r>
          </w:p>
        </w:tc>
        <w:tc>
          <w:tcPr>
            <w:tcW w:w="1376" w:type="dxa"/>
            <w:vAlign w:val="center"/>
          </w:tcPr>
          <w:p w14:paraId="2D9E7B46" w14:textId="49AE0374" w:rsidR="003B2F27" w:rsidRPr="00D5420A" w:rsidRDefault="001A2F53" w:rsidP="00400008">
            <w:pPr>
              <w:widowControl w:val="0"/>
              <w:spacing w:after="120"/>
              <w:jc w:val="center"/>
              <w:rPr>
                <w:rFonts w:ascii="GHEA Grapalat" w:hAnsi="GHEA Grapalat"/>
                <w:sz w:val="20"/>
              </w:rPr>
            </w:pPr>
            <w:r w:rsidRPr="001D7CAF">
              <w:rPr>
                <w:rFonts w:ascii="GHEA Grapalat" w:hAnsi="GHEA Grapalat"/>
                <w:sz w:val="20"/>
              </w:rPr>
              <w:t>60120000</w:t>
            </w:r>
          </w:p>
        </w:tc>
        <w:tc>
          <w:tcPr>
            <w:tcW w:w="3719" w:type="dxa"/>
            <w:shd w:val="clear" w:color="auto" w:fill="auto"/>
          </w:tcPr>
          <w:p w14:paraId="3861122F" w14:textId="68347462"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О покупке услуги пассажирских перевозок для </w:t>
            </w:r>
            <w:r w:rsidR="00AF01DD" w:rsidRPr="007B762C">
              <w:rPr>
                <w:rFonts w:ascii="GHEA Grapalat" w:hAnsi="GHEA Grapalat"/>
                <w:sz w:val="16"/>
                <w:szCs w:val="16"/>
              </w:rPr>
              <w:t>Фонд Защиты Детей Ворлд Вижн Армения</w:t>
            </w:r>
            <w:r w:rsidRPr="007B762C">
              <w:rPr>
                <w:rFonts w:ascii="GHEA Grapalat" w:hAnsi="GHEA Grapalat"/>
                <w:sz w:val="16"/>
                <w:szCs w:val="16"/>
              </w:rPr>
              <w:t xml:space="preserve"> </w:t>
            </w:r>
          </w:p>
          <w:p w14:paraId="40C5E410" w14:textId="0AB8F11C"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1. Общее описание и виды необходимых услуг</w:t>
            </w:r>
          </w:p>
          <w:p w14:paraId="02CAFE60" w14:textId="633C839E"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Для Фонда защиты детей World Vision Армения и Международной благотворительной организации World Vision (далее – «В</w:t>
            </w:r>
            <w:r w:rsidR="00AF01DD" w:rsidRPr="007B762C">
              <w:rPr>
                <w:rFonts w:ascii="GHEA Grapalat" w:hAnsi="GHEA Grapalat"/>
                <w:sz w:val="16"/>
                <w:szCs w:val="16"/>
              </w:rPr>
              <w:t>ВА</w:t>
            </w:r>
            <w:r w:rsidRPr="007B762C">
              <w:rPr>
                <w:rFonts w:ascii="GHEA Grapalat" w:hAnsi="GHEA Grapalat"/>
                <w:sz w:val="16"/>
                <w:szCs w:val="16"/>
              </w:rPr>
              <w:t xml:space="preserve">») необходимо оказать услугу по перевозке пассажиров в указанном населенном пункте </w:t>
            </w:r>
            <w:r w:rsidR="006718CF" w:rsidRPr="006718CF">
              <w:rPr>
                <w:rFonts w:ascii="GHEA Grapalat" w:hAnsi="GHEA Grapalat"/>
                <w:sz w:val="16"/>
                <w:szCs w:val="16"/>
              </w:rPr>
              <w:t xml:space="preserve">Регион Лори /Алаверди/ </w:t>
            </w:r>
            <w:r w:rsidRPr="007B762C">
              <w:rPr>
                <w:rFonts w:ascii="GHEA Grapalat" w:hAnsi="GHEA Grapalat"/>
                <w:sz w:val="16"/>
                <w:szCs w:val="16"/>
              </w:rPr>
              <w:t>РА, за их пределами. на прилегающие территории и наоборот, а также в других направлениях в зависимости от необходимости, следующим образом: требования:</w:t>
            </w:r>
          </w:p>
          <w:p w14:paraId="0F1DC601"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1. Автомобиль легковой, предназначенный для перевозки до 4 человек в одну и обратную сторону,</w:t>
            </w:r>
          </w:p>
          <w:p w14:paraId="0441CE2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2. Автомобиль легковой, предназначенный для перевозки до 6 человек в одну и обратную сторону,</w:t>
            </w:r>
          </w:p>
          <w:p w14:paraId="2A0E51FF" w14:textId="580525C7" w:rsidR="003B2F27"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 Требования к</w:t>
            </w:r>
            <w:r w:rsidR="00AF01DD" w:rsidRPr="007B762C">
              <w:rPr>
                <w:rFonts w:ascii="GHEA Grapalat" w:hAnsi="GHEA Grapalat"/>
                <w:sz w:val="16"/>
                <w:szCs w:val="16"/>
              </w:rPr>
              <w:t xml:space="preserve"> участнику</w:t>
            </w:r>
          </w:p>
          <w:p w14:paraId="61B152AF" w14:textId="36EA29A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AF01DD" w:rsidRPr="007B762C">
              <w:rPr>
                <w:rFonts w:ascii="GHEA Grapalat" w:hAnsi="GHEA Grapalat"/>
                <w:sz w:val="16"/>
                <w:szCs w:val="16"/>
              </w:rPr>
              <w:t>Участник</w:t>
            </w:r>
            <w:r w:rsidRPr="007B762C">
              <w:rPr>
                <w:rFonts w:ascii="GHEA Grapalat" w:hAnsi="GHEA Grapalat"/>
                <w:sz w:val="16"/>
                <w:szCs w:val="16"/>
              </w:rPr>
              <w:t xml:space="preserve"> должен предоставить информацию о надлежащем оказании аналогичных услуг за последние три года, которая также будет содержать информацию о качестве услуг, которые организация, воспользовавшаяся соответствующей услугой, считает надлежащей.</w:t>
            </w:r>
          </w:p>
          <w:p w14:paraId="6ABDEF18"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2. Даты выпуска автомобилей не ранее </w:t>
            </w:r>
            <w:r w:rsidRPr="007B762C">
              <w:rPr>
                <w:rFonts w:ascii="GHEA Grapalat" w:hAnsi="GHEA Grapalat"/>
                <w:sz w:val="16"/>
                <w:szCs w:val="16"/>
              </w:rPr>
              <w:lastRenderedPageBreak/>
              <w:t>2007 года.</w:t>
            </w:r>
          </w:p>
          <w:p w14:paraId="138A5EA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3. Пробег автомобиля не должен превышать 150 000 км.</w:t>
            </w:r>
          </w:p>
          <w:p w14:paraId="3E5E454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4. Автомобили должны быть оборудованы кондиционерами, противопожарными средствами (огнетушителями и т.п.), иметь необходимые средства первой помощи.</w:t>
            </w:r>
          </w:p>
          <w:p w14:paraId="2B0E573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5. Транспортные средства должны быть готовы к эксплуатации для всех сезонов года, включая шины, соответствующие сезону и безопасные в эксплуатации.</w:t>
            </w:r>
          </w:p>
          <w:p w14:paraId="603410F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6. Салоны автомобилей должны быть чистыми и безвредными, без резких и вредных запахов.</w:t>
            </w:r>
          </w:p>
          <w:p w14:paraId="487C0B4E"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7. Водители автомобилей обязаны:</w:t>
            </w:r>
          </w:p>
          <w:p w14:paraId="59CA89E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иметь действующие водительские права соответствующего порядка, определенного законодательством, на право управления данным транспортным средством, а также иметь стаж работы водителем не менее трех лет,</w:t>
            </w:r>
          </w:p>
          <w:p w14:paraId="4A1A13BA"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Быть опрятно одетым, ухоженным и вежливым, строго соблюдать правила дорожного движения (в том числе не курить в автомобиле, не пользоваться мобильными телефонами и т.п.).</w:t>
            </w:r>
          </w:p>
          <w:p w14:paraId="594A6592"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своевременно оказывать услугу, обеспечивать все меры безопасности, особенно при перевозке детей.</w:t>
            </w:r>
          </w:p>
          <w:p w14:paraId="162783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III. Отбор участников торгов, подача заказов на обслуживание выбранному участнику торгов и порядок оплаты</w:t>
            </w:r>
          </w:p>
          <w:p w14:paraId="5133D551" w14:textId="60D3FEC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Выбор претендентов будет производиться </w:t>
            </w:r>
            <w:r w:rsidR="00AF01DD" w:rsidRPr="007B762C">
              <w:rPr>
                <w:rFonts w:ascii="GHEA Grapalat" w:hAnsi="GHEA Grapalat"/>
                <w:sz w:val="16"/>
                <w:szCs w:val="16"/>
              </w:rPr>
              <w:t xml:space="preserve">ВВА </w:t>
            </w:r>
            <w:r w:rsidRPr="007B762C">
              <w:rPr>
                <w:rFonts w:ascii="GHEA Grapalat" w:hAnsi="GHEA Grapalat"/>
                <w:sz w:val="16"/>
                <w:szCs w:val="16"/>
              </w:rPr>
              <w:t xml:space="preserve">после получения соответствующей информации о требованиях, указанных в настоящем техническом задании, для уверенности в которых также можно организовать посещение и путем сбора достоверной информации о технических возможностях. Кроме того, «И. За каждый 1 час ожидания в рамках оказания услуг, упомянутых в разделе, </w:t>
            </w:r>
            <w:r w:rsidR="007B762C" w:rsidRPr="007B762C">
              <w:rPr>
                <w:rFonts w:ascii="GHEA Grapalat" w:hAnsi="GHEA Grapalat"/>
                <w:sz w:val="16"/>
                <w:szCs w:val="16"/>
              </w:rPr>
              <w:t>В</w:t>
            </w:r>
            <w:r w:rsidRPr="007B762C">
              <w:rPr>
                <w:rFonts w:ascii="GHEA Grapalat" w:hAnsi="GHEA Grapalat"/>
                <w:sz w:val="16"/>
                <w:szCs w:val="16"/>
              </w:rPr>
              <w:t>ВА будет рассчитана и уплачена плата за ожидание в размере 1000 драмов РА.</w:t>
            </w:r>
          </w:p>
          <w:p w14:paraId="4C8B5ABE" w14:textId="204B2ACC"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С выбранным </w:t>
            </w:r>
            <w:r w:rsidR="007B762C" w:rsidRPr="007B762C">
              <w:rPr>
                <w:rFonts w:ascii="GHEA Grapalat" w:hAnsi="GHEA Grapalat"/>
                <w:sz w:val="16"/>
                <w:szCs w:val="16"/>
              </w:rPr>
              <w:t>участником</w:t>
            </w:r>
            <w:r w:rsidRPr="007B762C">
              <w:rPr>
                <w:rFonts w:ascii="GHEA Grapalat" w:hAnsi="GHEA Grapalat"/>
                <w:sz w:val="16"/>
                <w:szCs w:val="16"/>
              </w:rPr>
              <w:t xml:space="preserve"> (далее – Поставщик услуг) ВВ</w:t>
            </w:r>
            <w:r w:rsidR="007B762C" w:rsidRPr="007B762C">
              <w:rPr>
                <w:rFonts w:ascii="GHEA Grapalat" w:hAnsi="GHEA Grapalat"/>
                <w:sz w:val="16"/>
                <w:szCs w:val="16"/>
              </w:rPr>
              <w:t>А</w:t>
            </w:r>
            <w:r w:rsidRPr="007B762C">
              <w:rPr>
                <w:rFonts w:ascii="GHEA Grapalat" w:hAnsi="GHEA Grapalat"/>
                <w:sz w:val="16"/>
                <w:szCs w:val="16"/>
              </w:rPr>
              <w:t xml:space="preserve"> подпишет соответствующий договор сроком на один год с возможностью продления еще на год, после чего:</w:t>
            </w:r>
          </w:p>
          <w:p w14:paraId="51AC8392" w14:textId="72DB8DC1"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7B762C" w:rsidRPr="007B762C">
              <w:rPr>
                <w:rFonts w:ascii="GHEA Grapalat" w:hAnsi="GHEA Grapalat"/>
                <w:sz w:val="16"/>
                <w:szCs w:val="16"/>
              </w:rPr>
              <w:t>ВВА</w:t>
            </w:r>
            <w:r w:rsidRPr="007B762C">
              <w:rPr>
                <w:rFonts w:ascii="GHEA Grapalat" w:hAnsi="GHEA Grapalat"/>
                <w:sz w:val="16"/>
                <w:szCs w:val="16"/>
              </w:rPr>
              <w:t xml:space="preserve"> передает Поставщику услуг заказ на необходимую услугу каждый раз по телефону в день, непосредственно предшествующий требуемому дню. При оформлении заказа представитель ВВ</w:t>
            </w:r>
            <w:r w:rsidR="007B762C" w:rsidRPr="007B762C">
              <w:rPr>
                <w:rFonts w:ascii="GHEA Grapalat" w:hAnsi="GHEA Grapalat"/>
                <w:sz w:val="16"/>
                <w:szCs w:val="16"/>
              </w:rPr>
              <w:t>А</w:t>
            </w:r>
            <w:r w:rsidRPr="007B762C">
              <w:rPr>
                <w:rFonts w:ascii="GHEA Grapalat" w:hAnsi="GHEA Grapalat"/>
                <w:sz w:val="16"/>
                <w:szCs w:val="16"/>
              </w:rPr>
              <w:t xml:space="preserve"> сообщит о необходимом транспортном средстве, месте перевозки, времени и других данных, которые будут необходимы Поставщику услуг для выполнения услуги в </w:t>
            </w:r>
            <w:r w:rsidRPr="007B762C">
              <w:rPr>
                <w:rFonts w:ascii="GHEA Grapalat" w:hAnsi="GHEA Grapalat"/>
                <w:sz w:val="16"/>
                <w:szCs w:val="16"/>
              </w:rPr>
              <w:lastRenderedPageBreak/>
              <w:t>должном качестве.</w:t>
            </w:r>
          </w:p>
          <w:p w14:paraId="624055D9"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После получения заказа от Поставщика услуг Поставщик услуг подтверждает свою готовность выполнить его, оказать услугу надлежащим образом, в течение двух рабочих дней после выполнения между Поставщиком услуги и Услугой подписывается акт о предоставлении услуги и ее приемке. Провайдер, на базе которого</w:t>
            </w:r>
          </w:p>
          <w:p w14:paraId="06DD6F41"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Поставщик услуг выставит соответствующий счет.</w:t>
            </w:r>
          </w:p>
          <w:p w14:paraId="7801B9F8" w14:textId="1CC504A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3. После подписания акта, упомянутого в пункте выше, </w:t>
            </w:r>
            <w:r w:rsidR="007B762C" w:rsidRPr="007B762C">
              <w:rPr>
                <w:rFonts w:ascii="GHEA Grapalat" w:hAnsi="GHEA Grapalat"/>
                <w:sz w:val="16"/>
                <w:szCs w:val="16"/>
              </w:rPr>
              <w:t>ВВА</w:t>
            </w:r>
            <w:r w:rsidRPr="007B762C">
              <w:rPr>
                <w:rFonts w:ascii="GHEA Grapalat" w:hAnsi="GHEA Grapalat"/>
                <w:sz w:val="16"/>
                <w:szCs w:val="16"/>
              </w:rPr>
              <w:t xml:space="preserve"> обеспечит утверждение счета или исполнительного акта, составленного Поставщиком услуг, и соответствующую оплату в течение трех рабочих дней.</w:t>
            </w:r>
          </w:p>
          <w:p w14:paraId="754869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III. Другие условия:</w:t>
            </w:r>
          </w:p>
          <w:p w14:paraId="7603A6C4"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1. Условия настоящего технического задания являются неотъемлемой частью договора, заключаемого с Поставщиком услуг.</w:t>
            </w:r>
          </w:p>
          <w:p w14:paraId="359B3947" w14:textId="2C31AAD8"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Условия настоящего технического задания будут обязательными для ВВ</w:t>
            </w:r>
            <w:r w:rsidR="007B762C" w:rsidRPr="007B762C">
              <w:rPr>
                <w:rFonts w:ascii="GHEA Grapalat" w:hAnsi="GHEA Grapalat"/>
                <w:sz w:val="16"/>
                <w:szCs w:val="16"/>
              </w:rPr>
              <w:t>А</w:t>
            </w:r>
            <w:r w:rsidRPr="007B762C">
              <w:rPr>
                <w:rFonts w:ascii="GHEA Grapalat" w:hAnsi="GHEA Grapalat"/>
                <w:sz w:val="16"/>
                <w:szCs w:val="16"/>
              </w:rPr>
              <w:t xml:space="preserve"> и Поставщика услуг в течение всего срока действия договора.</w:t>
            </w:r>
          </w:p>
          <w:p w14:paraId="33EC04C5" w14:textId="2A7860AE" w:rsidR="006A0A68" w:rsidRPr="007B762C" w:rsidRDefault="00D3653D" w:rsidP="00AF01DD">
            <w:pPr>
              <w:widowControl w:val="0"/>
              <w:spacing w:after="120"/>
              <w:jc w:val="center"/>
              <w:rPr>
                <w:rFonts w:ascii="GHEA Grapalat" w:hAnsi="GHEA Grapalat"/>
                <w:sz w:val="16"/>
                <w:szCs w:val="16"/>
              </w:rPr>
            </w:pPr>
            <w:r w:rsidRPr="007B762C">
              <w:rPr>
                <w:rFonts w:ascii="GHEA Grapalat" w:hAnsi="GHEA Grapalat"/>
                <w:sz w:val="16"/>
                <w:szCs w:val="16"/>
              </w:rPr>
              <w:t>3. Неисполнение какого-либо требования (одного или другого) условий настоящего технического задания либо случай повторения нарушения более двух раз является основанием для расторжения договора стороной, пострадавшей от нарушения, в одностороннем порядке.</w:t>
            </w:r>
          </w:p>
        </w:tc>
        <w:tc>
          <w:tcPr>
            <w:tcW w:w="731" w:type="dxa"/>
            <w:vAlign w:val="center"/>
          </w:tcPr>
          <w:p w14:paraId="007FD954" w14:textId="2FB2DC6D" w:rsidR="003B2F27" w:rsidRPr="00DF36F1" w:rsidRDefault="00D5420A" w:rsidP="00400008">
            <w:pPr>
              <w:widowControl w:val="0"/>
              <w:spacing w:after="120"/>
              <w:jc w:val="center"/>
              <w:rPr>
                <w:rFonts w:ascii="GHEA Grapalat" w:hAnsi="GHEA Grapalat"/>
                <w:sz w:val="20"/>
              </w:rPr>
            </w:pPr>
            <w:r w:rsidRPr="00DF36F1">
              <w:rPr>
                <w:rFonts w:ascii="GHEA Grapalat" w:hAnsi="GHEA Grapalat"/>
                <w:sz w:val="20"/>
              </w:rPr>
              <w:lastRenderedPageBreak/>
              <w:t>км</w:t>
            </w:r>
          </w:p>
        </w:tc>
        <w:tc>
          <w:tcPr>
            <w:tcW w:w="1215" w:type="dxa"/>
            <w:vAlign w:val="center"/>
          </w:tcPr>
          <w:p w14:paraId="43C1243D" w14:textId="77777777" w:rsidR="003B2F27" w:rsidRPr="00DF36F1" w:rsidRDefault="003B2F27" w:rsidP="00400008">
            <w:pPr>
              <w:widowControl w:val="0"/>
              <w:spacing w:after="120"/>
              <w:jc w:val="center"/>
              <w:rPr>
                <w:rFonts w:ascii="GHEA Grapalat" w:hAnsi="GHEA Grapalat"/>
                <w:sz w:val="20"/>
              </w:rPr>
            </w:pPr>
          </w:p>
        </w:tc>
        <w:tc>
          <w:tcPr>
            <w:tcW w:w="747" w:type="dxa"/>
            <w:vAlign w:val="center"/>
          </w:tcPr>
          <w:p w14:paraId="6397FEE4" w14:textId="3ABDF7E1" w:rsidR="003B2F27" w:rsidRPr="00DF36F1" w:rsidRDefault="006718CF" w:rsidP="00400008">
            <w:pPr>
              <w:widowControl w:val="0"/>
              <w:spacing w:after="120"/>
              <w:jc w:val="center"/>
              <w:rPr>
                <w:rFonts w:ascii="GHEA Grapalat" w:hAnsi="GHEA Grapalat"/>
                <w:sz w:val="20"/>
                <w:lang w:val="en-US"/>
              </w:rPr>
            </w:pPr>
            <w:r>
              <w:rPr>
                <w:rFonts w:ascii="GHEA Grapalat" w:hAnsi="GHEA Grapalat"/>
                <w:sz w:val="20"/>
                <w:lang w:val="en-US"/>
              </w:rPr>
              <w:t>115</w:t>
            </w:r>
            <w:bookmarkStart w:id="5" w:name="_GoBack"/>
            <w:bookmarkEnd w:id="5"/>
            <w:r w:rsidR="00DF36F1" w:rsidRPr="00DF36F1">
              <w:rPr>
                <w:rFonts w:ascii="GHEA Grapalat" w:hAnsi="GHEA Grapalat"/>
                <w:sz w:val="20"/>
                <w:lang w:val="en-US"/>
              </w:rPr>
              <w:t>00</w:t>
            </w:r>
          </w:p>
        </w:tc>
        <w:tc>
          <w:tcPr>
            <w:tcW w:w="1299" w:type="dxa"/>
            <w:vAlign w:val="center"/>
          </w:tcPr>
          <w:p w14:paraId="591A681D" w14:textId="188291EE" w:rsidR="003B2F27" w:rsidRPr="00DF36F1" w:rsidRDefault="00D5420A" w:rsidP="00400008">
            <w:pPr>
              <w:widowControl w:val="0"/>
              <w:spacing w:after="120"/>
              <w:jc w:val="center"/>
              <w:rPr>
                <w:rFonts w:ascii="GHEA Grapalat" w:hAnsi="GHEA Grapalat"/>
                <w:sz w:val="16"/>
                <w:szCs w:val="16"/>
                <w:lang w:val="en-US"/>
              </w:rPr>
            </w:pPr>
            <w:r w:rsidRPr="00DF36F1">
              <w:rPr>
                <w:rFonts w:ascii="GHEA Grapalat" w:hAnsi="GHEA Grapalat"/>
                <w:sz w:val="16"/>
                <w:szCs w:val="16"/>
              </w:rPr>
              <w:t>Г.</w:t>
            </w:r>
            <w:r w:rsidR="00DF36F1" w:rsidRPr="00DF36F1">
              <w:rPr>
                <w:rFonts w:ascii="GHEA Grapalat" w:hAnsi="GHEA Grapalat"/>
                <w:sz w:val="16"/>
                <w:szCs w:val="16"/>
                <w:lang w:val="en-US"/>
              </w:rPr>
              <w:t>Талин</w:t>
            </w:r>
            <w:r w:rsidRPr="00DF36F1">
              <w:rPr>
                <w:rFonts w:ascii="GHEA Grapalat" w:hAnsi="GHEA Grapalat"/>
                <w:sz w:val="16"/>
                <w:szCs w:val="16"/>
              </w:rPr>
              <w:t xml:space="preserve">, </w:t>
            </w:r>
            <w:r w:rsidR="00DF36F1" w:rsidRPr="00DF36F1">
              <w:rPr>
                <w:rFonts w:ascii="GHEA Grapalat" w:hAnsi="GHEA Grapalat"/>
                <w:sz w:val="16"/>
                <w:szCs w:val="16"/>
                <w:lang w:val="en-US"/>
              </w:rPr>
              <w:t>М.Арзуманяна</w:t>
            </w:r>
            <w:r w:rsidRPr="00DF36F1">
              <w:rPr>
                <w:rFonts w:ascii="GHEA Grapalat" w:hAnsi="GHEA Grapalat"/>
                <w:sz w:val="16"/>
                <w:szCs w:val="16"/>
              </w:rPr>
              <w:t xml:space="preserve"> </w:t>
            </w:r>
            <w:r w:rsidR="00DF36F1" w:rsidRPr="00DF36F1">
              <w:rPr>
                <w:rFonts w:ascii="GHEA Grapalat" w:hAnsi="GHEA Grapalat"/>
                <w:sz w:val="16"/>
                <w:szCs w:val="16"/>
                <w:lang w:val="en-US"/>
              </w:rPr>
              <w:t>13</w:t>
            </w:r>
          </w:p>
        </w:tc>
        <w:tc>
          <w:tcPr>
            <w:tcW w:w="871" w:type="dxa"/>
            <w:vAlign w:val="center"/>
          </w:tcPr>
          <w:p w14:paraId="1CF64428" w14:textId="3674BEAF" w:rsidR="00D3653D" w:rsidRPr="00B75431" w:rsidRDefault="00D3653D" w:rsidP="00400008">
            <w:pPr>
              <w:widowControl w:val="0"/>
              <w:spacing w:after="120"/>
              <w:jc w:val="center"/>
              <w:rPr>
                <w:rFonts w:ascii="GHEA Grapalat" w:hAnsi="GHEA Grapalat"/>
                <w:sz w:val="16"/>
                <w:szCs w:val="16"/>
              </w:rPr>
            </w:pPr>
            <w:r w:rsidRPr="00D3653D">
              <w:rPr>
                <w:rFonts w:ascii="GHEA Grapalat" w:hAnsi="GHEA Grapalat"/>
                <w:sz w:val="16"/>
                <w:szCs w:val="16"/>
              </w:rPr>
              <w:t>С момента вступления договора в силу до 25.12.</w:t>
            </w:r>
            <w:r w:rsidR="005F458B">
              <w:rPr>
                <w:rFonts w:ascii="GHEA Grapalat" w:hAnsi="GHEA Grapalat"/>
                <w:sz w:val="16"/>
                <w:szCs w:val="16"/>
              </w:rPr>
              <w:t>2026</w:t>
            </w:r>
            <w:r w:rsidR="00B75431" w:rsidRPr="00B75431">
              <w:rPr>
                <w:rFonts w:ascii="GHEA Grapalat" w:hAnsi="GHEA Grapalat"/>
                <w:sz w:val="16"/>
                <w:szCs w:val="16"/>
              </w:rPr>
              <w:t>г.</w:t>
            </w:r>
          </w:p>
          <w:p w14:paraId="651900F7" w14:textId="77777777" w:rsidR="003B2F27" w:rsidRPr="00D3653D" w:rsidRDefault="003B2F27" w:rsidP="00400008">
            <w:pPr>
              <w:widowControl w:val="0"/>
              <w:spacing w:after="120"/>
              <w:jc w:val="center"/>
              <w:rPr>
                <w:rFonts w:ascii="GHEA Grapalat" w:hAnsi="GHEA Grapalat"/>
                <w:sz w:val="16"/>
                <w:szCs w:val="16"/>
              </w:rPr>
            </w:pPr>
          </w:p>
        </w:tc>
      </w:tr>
    </w:tbl>
    <w:p w14:paraId="53225FA7"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lastRenderedPageBreak/>
        <w:t>* Компания-победитель должна быть предварительно зарегистрирована на платформе www.coupa.com перед подписанием контракта.</w:t>
      </w:r>
    </w:p>
    <w:p w14:paraId="68BC62D5"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5BE28DB4" w14:textId="77777777" w:rsidR="00D3653D" w:rsidRPr="00390CFB"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настоящего Договора. условия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521F2ACB" w14:textId="3F2C718F" w:rsidR="00DF36F1" w:rsidRPr="00DF36F1" w:rsidRDefault="00DF36F1"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F36F1">
        <w:rPr>
          <w:rFonts w:ascii="GHEA Grapalat" w:hAnsi="GHEA Grapalat" w:cs="Courier New"/>
          <w:color w:val="202124"/>
          <w:sz w:val="18"/>
          <w:szCs w:val="18"/>
          <w:lang w:eastAsia="en-US" w:bidi="ar-SA"/>
        </w:rPr>
        <w:t>***Указанный объем услуг является максимальным и возможно, в результате фактического предоставления услуг объем уменьшится.</w:t>
      </w:r>
    </w:p>
    <w:p w14:paraId="7261CAD4"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eastAsia="en-US" w:bidi="ar-SA"/>
        </w:rPr>
      </w:pPr>
    </w:p>
    <w:p w14:paraId="3ABC9CF5" w14:textId="77777777" w:rsidR="003B2F27" w:rsidRPr="00D3653D" w:rsidRDefault="003B2F27" w:rsidP="00D3653D">
      <w:pPr>
        <w:widowControl w:val="0"/>
        <w:spacing w:after="16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D41975" w14:textId="77777777" w:rsidTr="005B7138">
        <w:trPr>
          <w:jc w:val="center"/>
        </w:trPr>
        <w:tc>
          <w:tcPr>
            <w:tcW w:w="4536" w:type="dxa"/>
          </w:tcPr>
          <w:p w14:paraId="70DE48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8028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1A7D61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CC2A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7D14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E841C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5710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21259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ABEDF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BE16E5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253632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100E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04B46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A8A5F8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397EFAF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95"/>
        <w:gridCol w:w="568"/>
        <w:gridCol w:w="566"/>
        <w:gridCol w:w="601"/>
        <w:gridCol w:w="611"/>
        <w:gridCol w:w="631"/>
        <w:gridCol w:w="709"/>
        <w:gridCol w:w="709"/>
        <w:gridCol w:w="752"/>
        <w:gridCol w:w="666"/>
      </w:tblGrid>
      <w:tr w:rsidR="003B2F27" w:rsidRPr="00F412AC" w14:paraId="65CC8045" w14:textId="77777777" w:rsidTr="005B7138">
        <w:trPr>
          <w:trHeight w:val="363"/>
          <w:jc w:val="center"/>
        </w:trPr>
        <w:tc>
          <w:tcPr>
            <w:tcW w:w="11627" w:type="dxa"/>
            <w:gridSpan w:val="16"/>
          </w:tcPr>
          <w:p w14:paraId="576F59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455DC" w14:textId="77777777" w:rsidTr="00F068EE">
        <w:trPr>
          <w:trHeight w:val="1781"/>
          <w:jc w:val="center"/>
        </w:trPr>
        <w:tc>
          <w:tcPr>
            <w:tcW w:w="852" w:type="dxa"/>
            <w:vAlign w:val="center"/>
          </w:tcPr>
          <w:p w14:paraId="7161BA6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4D3995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14:paraId="352A43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16199C1" w14:textId="778E9A82"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5F458B">
              <w:rPr>
                <w:rFonts w:ascii="GHEA Grapalat" w:hAnsi="GHEA Grapalat"/>
                <w:sz w:val="16"/>
              </w:rPr>
              <w:t>2026</w:t>
            </w:r>
            <w:r w:rsidR="00386F4E" w:rsidRPr="00386F4E">
              <w:rPr>
                <w:rFonts w:ascii="GHEA Grapalat" w:hAnsi="GHEA Grapalat"/>
                <w:sz w:val="16"/>
              </w:rPr>
              <w:t>г</w:t>
            </w:r>
            <w:r>
              <w:rPr>
                <w:rFonts w:ascii="GHEA Grapalat" w:hAnsi="GHEA Grapalat"/>
                <w:sz w:val="16"/>
              </w:rPr>
              <w:t>., по месяцам, в том числе</w:t>
            </w:r>
            <w:r>
              <w:rPr>
                <w:rStyle w:val="af6"/>
                <w:rFonts w:ascii="GHEA Grapalat" w:hAnsi="GHEA Grapalat"/>
                <w:sz w:val="16"/>
              </w:rPr>
              <w:footnoteReference w:customMarkFollows="1" w:id="23"/>
              <w:t>**</w:t>
            </w:r>
          </w:p>
        </w:tc>
      </w:tr>
      <w:tr w:rsidR="003B2F27" w:rsidRPr="00F412AC" w14:paraId="00ADB53F" w14:textId="77777777" w:rsidTr="00F068EE">
        <w:trPr>
          <w:trHeight w:val="742"/>
          <w:jc w:val="center"/>
        </w:trPr>
        <w:tc>
          <w:tcPr>
            <w:tcW w:w="852" w:type="dxa"/>
          </w:tcPr>
          <w:p w14:paraId="266E9D1C" w14:textId="77777777" w:rsidR="003B2F27" w:rsidRPr="00F412AC" w:rsidRDefault="003B2F27" w:rsidP="005B7138">
            <w:pPr>
              <w:widowControl w:val="0"/>
              <w:spacing w:after="120"/>
              <w:jc w:val="center"/>
              <w:rPr>
                <w:rFonts w:ascii="GHEA Grapalat" w:hAnsi="GHEA Grapalat"/>
                <w:sz w:val="16"/>
              </w:rPr>
            </w:pPr>
          </w:p>
        </w:tc>
        <w:tc>
          <w:tcPr>
            <w:tcW w:w="1135" w:type="dxa"/>
          </w:tcPr>
          <w:p w14:paraId="7C8DF9E2" w14:textId="77777777" w:rsidR="003B2F27" w:rsidRPr="00F412AC" w:rsidRDefault="003B2F27" w:rsidP="005B7138">
            <w:pPr>
              <w:widowControl w:val="0"/>
              <w:spacing w:after="120"/>
              <w:jc w:val="center"/>
              <w:rPr>
                <w:rFonts w:ascii="GHEA Grapalat" w:hAnsi="GHEA Grapalat"/>
                <w:sz w:val="16"/>
              </w:rPr>
            </w:pPr>
          </w:p>
        </w:tc>
        <w:tc>
          <w:tcPr>
            <w:tcW w:w="1074" w:type="dxa"/>
          </w:tcPr>
          <w:p w14:paraId="6DB8549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39186C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ED935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39FF7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5" w:type="dxa"/>
            <w:vAlign w:val="center"/>
          </w:tcPr>
          <w:p w14:paraId="1D096A8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8" w:type="dxa"/>
            <w:vAlign w:val="center"/>
          </w:tcPr>
          <w:p w14:paraId="0D491D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90A24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534D36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69EFB3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4C1792C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3F664EB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52E73A7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BBD67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01F027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A2F53" w:rsidRPr="00F412AC" w14:paraId="1732B07C" w14:textId="77777777" w:rsidTr="00D72358">
        <w:trPr>
          <w:trHeight w:val="363"/>
          <w:jc w:val="center"/>
        </w:trPr>
        <w:tc>
          <w:tcPr>
            <w:tcW w:w="852" w:type="dxa"/>
            <w:vAlign w:val="center"/>
          </w:tcPr>
          <w:p w14:paraId="230EDF98" w14:textId="278DBF42" w:rsidR="001A2F53" w:rsidRPr="00F412AC" w:rsidRDefault="001A2F53" w:rsidP="00D72358">
            <w:pPr>
              <w:widowControl w:val="0"/>
              <w:spacing w:after="120"/>
              <w:jc w:val="center"/>
              <w:rPr>
                <w:rFonts w:ascii="GHEA Grapalat" w:hAnsi="GHEA Grapalat"/>
                <w:sz w:val="16"/>
              </w:rPr>
            </w:pPr>
            <w:r>
              <w:rPr>
                <w:rFonts w:ascii="GHEA Grapalat" w:hAnsi="GHEA Grapalat"/>
                <w:sz w:val="20"/>
              </w:rPr>
              <w:t>1</w:t>
            </w:r>
          </w:p>
        </w:tc>
        <w:tc>
          <w:tcPr>
            <w:tcW w:w="1135" w:type="dxa"/>
            <w:vAlign w:val="center"/>
          </w:tcPr>
          <w:p w14:paraId="0CA49C6B" w14:textId="03EF0732" w:rsidR="001A2F53" w:rsidRPr="00F068EE" w:rsidRDefault="001A2F53" w:rsidP="00D72358">
            <w:pPr>
              <w:widowControl w:val="0"/>
              <w:spacing w:after="120"/>
              <w:jc w:val="center"/>
              <w:rPr>
                <w:rFonts w:ascii="GHEA Grapalat" w:hAnsi="GHEA Grapalat"/>
                <w:sz w:val="18"/>
                <w:szCs w:val="18"/>
              </w:rPr>
            </w:pPr>
            <w:r w:rsidRPr="00F068EE">
              <w:rPr>
                <w:rFonts w:ascii="GHEA Grapalat" w:hAnsi="GHEA Grapalat"/>
                <w:sz w:val="18"/>
                <w:szCs w:val="18"/>
              </w:rPr>
              <w:t>60120000</w:t>
            </w:r>
          </w:p>
        </w:tc>
        <w:tc>
          <w:tcPr>
            <w:tcW w:w="1074" w:type="dxa"/>
            <w:vAlign w:val="center"/>
          </w:tcPr>
          <w:p w14:paraId="22117DD1" w14:textId="13EADF8C" w:rsidR="001A2F53" w:rsidRPr="00F068EE" w:rsidRDefault="00F068EE" w:rsidP="00D72358">
            <w:pPr>
              <w:widowControl w:val="0"/>
              <w:spacing w:after="120"/>
              <w:jc w:val="center"/>
              <w:rPr>
                <w:rFonts w:ascii="GHEA Grapalat" w:hAnsi="GHEA Grapalat"/>
                <w:sz w:val="18"/>
                <w:szCs w:val="18"/>
              </w:rPr>
            </w:pPr>
            <w:r w:rsidRPr="00F068EE">
              <w:rPr>
                <w:rFonts w:ascii="GHEA Grapalat" w:hAnsi="GHEA Grapalat"/>
                <w:sz w:val="18"/>
                <w:szCs w:val="18"/>
              </w:rPr>
              <w:t>Услуги такси</w:t>
            </w:r>
          </w:p>
        </w:tc>
        <w:tc>
          <w:tcPr>
            <w:tcW w:w="682" w:type="dxa"/>
            <w:vAlign w:val="center"/>
          </w:tcPr>
          <w:p w14:paraId="14147AF4" w14:textId="7536635B"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813" w:type="dxa"/>
            <w:vAlign w:val="center"/>
          </w:tcPr>
          <w:p w14:paraId="70BDB16D" w14:textId="428E952A"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563" w:type="dxa"/>
            <w:vAlign w:val="center"/>
          </w:tcPr>
          <w:p w14:paraId="384C8F6F" w14:textId="72FD56E1"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695" w:type="dxa"/>
            <w:vAlign w:val="center"/>
          </w:tcPr>
          <w:p w14:paraId="6C2755AF" w14:textId="7BFAE1C8"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4395" w:type="dxa"/>
            <w:gridSpan w:val="7"/>
            <w:vAlign w:val="center"/>
          </w:tcPr>
          <w:p w14:paraId="29F0DC71" w14:textId="77777777" w:rsidR="001A2F53" w:rsidRPr="001A2F53" w:rsidRDefault="001A2F53" w:rsidP="00D723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1A2F53">
              <w:rPr>
                <w:rFonts w:ascii="GHEA Grapalat" w:hAnsi="GHEA Grapalat" w:cs="Courier New"/>
                <w:color w:val="202124"/>
                <w:sz w:val="20"/>
                <w:szCs w:val="20"/>
                <w:lang w:eastAsia="en-US" w:bidi="ar-SA"/>
              </w:rPr>
              <w:t>По фактически оказанным услугам</w:t>
            </w:r>
          </w:p>
          <w:p w14:paraId="01BB87B4" w14:textId="3C773868" w:rsidR="001A2F53" w:rsidRPr="001A2F53" w:rsidRDefault="001A2F53" w:rsidP="00D72358">
            <w:pPr>
              <w:widowControl w:val="0"/>
              <w:spacing w:after="120"/>
              <w:jc w:val="center"/>
              <w:rPr>
                <w:rFonts w:ascii="GHEA Grapalat" w:hAnsi="GHEA Grapalat" w:cs="Arial"/>
                <w:sz w:val="20"/>
                <w:szCs w:val="20"/>
              </w:rPr>
            </w:pPr>
          </w:p>
        </w:tc>
        <w:tc>
          <w:tcPr>
            <w:tcW w:w="752" w:type="dxa"/>
            <w:vAlign w:val="center"/>
          </w:tcPr>
          <w:p w14:paraId="1251BB17" w14:textId="43FD506A" w:rsidR="001A2F53" w:rsidRPr="00F412AC" w:rsidRDefault="001A2F53" w:rsidP="00D7235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64832BC2" w14:textId="14BD99E3" w:rsidR="001A2F53" w:rsidRPr="00F412AC" w:rsidRDefault="001A2F53" w:rsidP="00D7235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0EA933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A74DF2" w14:textId="77777777" w:rsidTr="005B7138">
        <w:trPr>
          <w:jc w:val="center"/>
        </w:trPr>
        <w:tc>
          <w:tcPr>
            <w:tcW w:w="4536" w:type="dxa"/>
          </w:tcPr>
          <w:p w14:paraId="0C3AE6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9FA0C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E6E9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A60C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3DBFC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F2A3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89D5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208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7D15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65F316" w14:textId="77777777" w:rsidR="003B2F27" w:rsidRPr="00AD29CE" w:rsidRDefault="003B2F27" w:rsidP="003B2F27">
      <w:pPr>
        <w:widowControl w:val="0"/>
        <w:spacing w:after="160" w:line="360" w:lineRule="auto"/>
        <w:rPr>
          <w:rFonts w:ascii="GHEA Grapalat" w:hAnsi="GHEA Grapalat"/>
        </w:rPr>
        <w:sectPr w:rsidR="003B2F27" w:rsidRPr="00AD29CE" w:rsidSect="00D84E41">
          <w:footerReference w:type="default" r:id="rId9"/>
          <w:footnotePr>
            <w:pos w:val="beneathText"/>
          </w:footnotePr>
          <w:pgSz w:w="11907" w:h="16840" w:code="9"/>
          <w:pgMar w:top="1134" w:right="1418" w:bottom="1560" w:left="1418" w:header="561" w:footer="561" w:gutter="0"/>
          <w:cols w:space="720"/>
          <w:titlePg/>
          <w:docGrid w:linePitch="326"/>
        </w:sectPr>
      </w:pPr>
    </w:p>
    <w:p w14:paraId="4C2B7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ADB03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3C5642" w14:textId="77777777" w:rsidTr="005B7138">
        <w:trPr>
          <w:tblCellSpacing w:w="7" w:type="dxa"/>
          <w:jc w:val="center"/>
        </w:trPr>
        <w:tc>
          <w:tcPr>
            <w:tcW w:w="0" w:type="auto"/>
            <w:gridSpan w:val="2"/>
            <w:vAlign w:val="center"/>
          </w:tcPr>
          <w:p w14:paraId="72F0E9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36FAB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9C2807C" w14:textId="77777777" w:rsidTr="005B7138">
        <w:trPr>
          <w:tblCellSpacing w:w="7" w:type="dxa"/>
          <w:jc w:val="center"/>
        </w:trPr>
        <w:tc>
          <w:tcPr>
            <w:tcW w:w="0" w:type="auto"/>
            <w:vAlign w:val="center"/>
          </w:tcPr>
          <w:p w14:paraId="74C5E2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8BDE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EE158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FE19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31332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8348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7DD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079A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BFED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0949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A54FF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9D209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C7F5DB" w14:textId="77777777" w:rsidR="003B2F27" w:rsidRPr="00AD29CE" w:rsidRDefault="003B2F27" w:rsidP="003B2F27">
      <w:pPr>
        <w:widowControl w:val="0"/>
        <w:spacing w:after="160" w:line="360" w:lineRule="auto"/>
        <w:ind w:firstLine="375"/>
        <w:rPr>
          <w:rFonts w:ascii="GHEA Grapalat" w:hAnsi="GHEA Grapalat"/>
          <w:iCs/>
          <w:color w:val="000000"/>
        </w:rPr>
      </w:pPr>
    </w:p>
    <w:p w14:paraId="232FA0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1E2B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8860E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7F9E86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55FF5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33104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A8CF51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A2DBC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ED54CA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BBBDDC" w14:textId="77777777" w:rsidTr="005B7138">
        <w:trPr>
          <w:jc w:val="center"/>
        </w:trPr>
        <w:tc>
          <w:tcPr>
            <w:tcW w:w="357" w:type="dxa"/>
            <w:vMerge w:val="restart"/>
            <w:shd w:val="clear" w:color="auto" w:fill="auto"/>
            <w:vAlign w:val="center"/>
          </w:tcPr>
          <w:p w14:paraId="17E9D4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00907A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EA9AED" w14:textId="77777777" w:rsidTr="005B7138">
        <w:trPr>
          <w:jc w:val="center"/>
        </w:trPr>
        <w:tc>
          <w:tcPr>
            <w:tcW w:w="357" w:type="dxa"/>
            <w:vMerge/>
            <w:shd w:val="clear" w:color="auto" w:fill="auto"/>
          </w:tcPr>
          <w:p w14:paraId="5A6F73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0BFD3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B0F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0F0C0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F0B68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3C08A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966D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6F19AB" w14:textId="77777777" w:rsidTr="005B7138">
        <w:trPr>
          <w:trHeight w:val="1105"/>
          <w:jc w:val="center"/>
        </w:trPr>
        <w:tc>
          <w:tcPr>
            <w:tcW w:w="357" w:type="dxa"/>
            <w:vMerge/>
            <w:tcBorders>
              <w:bottom w:val="single" w:sz="4" w:space="0" w:color="auto"/>
            </w:tcBorders>
            <w:shd w:val="clear" w:color="auto" w:fill="auto"/>
          </w:tcPr>
          <w:p w14:paraId="40464C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3E002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3CFFE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5000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3962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1829F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1FAE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9772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A4C69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1B38F4A" w14:textId="77777777" w:rsidTr="005B7138">
        <w:trPr>
          <w:jc w:val="center"/>
        </w:trPr>
        <w:tc>
          <w:tcPr>
            <w:tcW w:w="357" w:type="dxa"/>
            <w:shd w:val="clear" w:color="auto" w:fill="auto"/>
            <w:vAlign w:val="center"/>
          </w:tcPr>
          <w:p w14:paraId="41385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9EB7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0351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85D30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A2005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9775E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37A72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B8FD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78DB0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8046E1" w14:textId="77777777" w:rsidTr="005B7138">
        <w:trPr>
          <w:jc w:val="center"/>
        </w:trPr>
        <w:tc>
          <w:tcPr>
            <w:tcW w:w="357" w:type="dxa"/>
            <w:shd w:val="clear" w:color="auto" w:fill="auto"/>
          </w:tcPr>
          <w:p w14:paraId="708CE9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8F4B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F27D9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6C2E6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E1EA3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88611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A5E21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84A56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6DF8F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92C1F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C12B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8735EC" w14:textId="77777777" w:rsidTr="005B7138">
        <w:trPr>
          <w:trHeight w:val="266"/>
          <w:tblCellSpacing w:w="7" w:type="dxa"/>
          <w:jc w:val="center"/>
        </w:trPr>
        <w:tc>
          <w:tcPr>
            <w:tcW w:w="0" w:type="auto"/>
            <w:vAlign w:val="center"/>
          </w:tcPr>
          <w:p w14:paraId="59AB91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5F4B9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D52843" w14:textId="77777777" w:rsidTr="005B7138">
        <w:trPr>
          <w:trHeight w:val="473"/>
          <w:tblCellSpacing w:w="7" w:type="dxa"/>
          <w:jc w:val="center"/>
        </w:trPr>
        <w:tc>
          <w:tcPr>
            <w:tcW w:w="0" w:type="auto"/>
            <w:vAlign w:val="center"/>
          </w:tcPr>
          <w:p w14:paraId="362C6E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19942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551F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7573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F6347E" w14:textId="77777777" w:rsidTr="005B7138">
        <w:trPr>
          <w:trHeight w:val="503"/>
          <w:tblCellSpacing w:w="7" w:type="dxa"/>
          <w:jc w:val="center"/>
        </w:trPr>
        <w:tc>
          <w:tcPr>
            <w:tcW w:w="0" w:type="auto"/>
            <w:vAlign w:val="center"/>
          </w:tcPr>
          <w:p w14:paraId="0E7683A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4A9E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16EA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3958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022EA1" w14:textId="77777777" w:rsidTr="005B7138">
        <w:trPr>
          <w:trHeight w:val="281"/>
          <w:tblCellSpacing w:w="7" w:type="dxa"/>
          <w:jc w:val="center"/>
        </w:trPr>
        <w:tc>
          <w:tcPr>
            <w:tcW w:w="0" w:type="auto"/>
            <w:vAlign w:val="center"/>
          </w:tcPr>
          <w:p w14:paraId="4F4885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2C4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0C3BA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CEA6FC" w14:textId="77777777" w:rsidR="003B2F27" w:rsidRDefault="003B2F27" w:rsidP="003B2F27">
      <w:pPr>
        <w:rPr>
          <w:rFonts w:ascii="GHEA Grapalat" w:hAnsi="GHEA Grapalat"/>
        </w:rPr>
      </w:pPr>
      <w:r>
        <w:rPr>
          <w:rFonts w:ascii="GHEA Grapalat" w:hAnsi="GHEA Grapalat"/>
        </w:rPr>
        <w:br w:type="page"/>
      </w:r>
    </w:p>
    <w:p w14:paraId="65E906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7A30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98587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87943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DF2BF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A620B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0419D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3B078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9DA1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5755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814D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F74F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C5952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0B72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BAA7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CB03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3F076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DD7A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41E1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7F34D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1AA94A" w14:textId="77777777" w:rsidR="003B2F27" w:rsidRPr="00AD29CE" w:rsidRDefault="003B2F27" w:rsidP="005B7138">
            <w:pPr>
              <w:widowControl w:val="0"/>
              <w:spacing w:after="120"/>
              <w:rPr>
                <w:rFonts w:ascii="GHEA Grapalat" w:hAnsi="GHEA Grapalat" w:cs="Sylfaen"/>
              </w:rPr>
            </w:pPr>
          </w:p>
        </w:tc>
      </w:tr>
      <w:tr w:rsidR="003B2F27" w:rsidRPr="00AD29CE" w14:paraId="044A2F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042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CD12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3FD138" w14:textId="77777777" w:rsidR="003B2F27" w:rsidRPr="00AD29CE" w:rsidRDefault="003B2F27" w:rsidP="005B7138">
            <w:pPr>
              <w:widowControl w:val="0"/>
              <w:spacing w:after="120"/>
              <w:rPr>
                <w:rFonts w:ascii="GHEA Grapalat" w:hAnsi="GHEA Grapalat" w:cs="Sylfaen"/>
              </w:rPr>
            </w:pPr>
          </w:p>
        </w:tc>
      </w:tr>
    </w:tbl>
    <w:p w14:paraId="2CFA1527" w14:textId="77777777" w:rsidR="003B2F27" w:rsidRPr="00AD29CE" w:rsidRDefault="003B2F27" w:rsidP="00AF01DD">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4DC5DC" w14:textId="01645E12" w:rsidR="003B2F27" w:rsidRPr="00AD29CE" w:rsidRDefault="003B2F27" w:rsidP="00AF01DD">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9F8AC58" w14:textId="77777777" w:rsidTr="00AF01DD">
        <w:tc>
          <w:tcPr>
            <w:tcW w:w="4431" w:type="dxa"/>
          </w:tcPr>
          <w:p w14:paraId="030DC7C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42B4B7B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F873A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7A872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ABDA415" w14:textId="77777777" w:rsidTr="005B7138">
        <w:trPr>
          <w:tblCellSpacing w:w="7" w:type="dxa"/>
          <w:jc w:val="center"/>
        </w:trPr>
        <w:tc>
          <w:tcPr>
            <w:tcW w:w="0" w:type="auto"/>
            <w:vAlign w:val="center"/>
          </w:tcPr>
          <w:p w14:paraId="50A05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0ABF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1643E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BA9A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2387D" w14:textId="77777777" w:rsidTr="005B7138">
        <w:trPr>
          <w:tblCellSpacing w:w="7" w:type="dxa"/>
          <w:jc w:val="center"/>
        </w:trPr>
        <w:tc>
          <w:tcPr>
            <w:tcW w:w="0" w:type="auto"/>
            <w:vAlign w:val="center"/>
          </w:tcPr>
          <w:p w14:paraId="384C90F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358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4847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386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4277C15" w14:textId="77777777" w:rsidTr="005B7138">
        <w:trPr>
          <w:tblCellSpacing w:w="7" w:type="dxa"/>
          <w:jc w:val="center"/>
        </w:trPr>
        <w:tc>
          <w:tcPr>
            <w:tcW w:w="0" w:type="auto"/>
            <w:vAlign w:val="center"/>
          </w:tcPr>
          <w:p w14:paraId="16EDFB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2CA40D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08A7C22" w14:textId="77777777" w:rsidR="008D352C" w:rsidRPr="003B2F27" w:rsidRDefault="008D352C" w:rsidP="00CC0319">
      <w:pPr>
        <w:widowControl w:val="0"/>
        <w:spacing w:after="160"/>
        <w:rPr>
          <w:rFonts w:ascii="GHEA Grapalat" w:hAnsi="GHEA Grapalat"/>
          <w:i/>
          <w:lang w:val="en-US"/>
        </w:rPr>
      </w:pPr>
    </w:p>
    <w:sectPr w:rsidR="008D352C" w:rsidRPr="003B2F27" w:rsidSect="00D84E4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C6FEF" w14:textId="77777777" w:rsidR="00E242C6" w:rsidRDefault="00E242C6">
      <w:r>
        <w:separator/>
      </w:r>
    </w:p>
  </w:endnote>
  <w:endnote w:type="continuationSeparator" w:id="0">
    <w:p w14:paraId="7CEBA34C" w14:textId="77777777" w:rsidR="00E242C6" w:rsidRDefault="00E2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71081967" w14:textId="32370119"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18CF">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9CC95" w14:textId="77777777" w:rsidR="00E242C6" w:rsidRDefault="00E242C6">
      <w:r>
        <w:separator/>
      </w:r>
    </w:p>
  </w:footnote>
  <w:footnote w:type="continuationSeparator" w:id="0">
    <w:p w14:paraId="47404090" w14:textId="77777777" w:rsidR="00E242C6" w:rsidRDefault="00E242C6">
      <w:r>
        <w:continuationSeparator/>
      </w:r>
    </w:p>
  </w:footnote>
  <w:footnote w:id="1">
    <w:p w14:paraId="2B3A7E54"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D209F" w14:textId="77777777" w:rsidR="00E3441C" w:rsidRPr="000811C1" w:rsidRDefault="00E3441C">
      <w:pPr>
        <w:pStyle w:val="af2"/>
        <w:rPr>
          <w:lang w:val="af-ZA"/>
        </w:rPr>
      </w:pPr>
    </w:p>
  </w:footnote>
  <w:footnote w:id="2">
    <w:p w14:paraId="679C4DFD"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268DE77" w14:textId="77777777" w:rsidR="00E3441C" w:rsidRPr="000811C1" w:rsidRDefault="00E3441C" w:rsidP="0027573B">
      <w:pPr>
        <w:pStyle w:val="af2"/>
        <w:rPr>
          <w:rFonts w:ascii="Sylfaen" w:hAnsi="Sylfaen"/>
          <w:sz w:val="18"/>
          <w:szCs w:val="18"/>
        </w:rPr>
      </w:pPr>
    </w:p>
  </w:footnote>
  <w:footnote w:id="3">
    <w:p w14:paraId="3C2B693A"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A823B7F" w14:textId="77777777" w:rsidR="00E3441C" w:rsidRDefault="00E3441C" w:rsidP="006B3E56">
      <w:pPr>
        <w:jc w:val="both"/>
      </w:pPr>
    </w:p>
    <w:p w14:paraId="01314EA8"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BA33C8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054E08E"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33775A9" w14:textId="77777777" w:rsidR="00E3441C" w:rsidRPr="008D64EE" w:rsidRDefault="00E3441C" w:rsidP="006B3E56">
      <w:pPr>
        <w:pStyle w:val="af2"/>
        <w:rPr>
          <w:rFonts w:asciiTheme="minorHAnsi" w:hAnsiTheme="minorHAnsi"/>
        </w:rPr>
      </w:pPr>
    </w:p>
  </w:footnote>
  <w:footnote w:id="5">
    <w:p w14:paraId="31A9B893" w14:textId="77777777" w:rsidR="00E3441C" w:rsidRPr="00DC619D" w:rsidRDefault="00E3441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71AB3B2" w14:textId="77777777" w:rsidR="00E3441C" w:rsidRPr="00D3436F" w:rsidRDefault="00E344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66C9AC4" w14:textId="77777777" w:rsidR="00E3441C" w:rsidRPr="00D3436F" w:rsidRDefault="00E3441C">
      <w:pPr>
        <w:pStyle w:val="af2"/>
        <w:rPr>
          <w:lang w:val="es-ES"/>
        </w:rPr>
      </w:pPr>
    </w:p>
  </w:footnote>
  <w:footnote w:id="7">
    <w:p w14:paraId="1F5C2597"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1AD61E" w14:textId="77777777" w:rsidR="00E3441C" w:rsidRPr="008842CE" w:rsidRDefault="00E3441C" w:rsidP="00673870">
      <w:pPr>
        <w:pStyle w:val="af2"/>
        <w:jc w:val="both"/>
        <w:rPr>
          <w:rFonts w:ascii="GHEA Grapalat" w:hAnsi="GHEA Grapalat"/>
        </w:rPr>
      </w:pPr>
    </w:p>
  </w:footnote>
  <w:footnote w:id="8">
    <w:p w14:paraId="79950294" w14:textId="77777777" w:rsidR="00E3441C" w:rsidRPr="008842CE" w:rsidRDefault="00E3441C" w:rsidP="003D2FE2">
      <w:pPr>
        <w:pStyle w:val="af2"/>
        <w:jc w:val="both"/>
      </w:pPr>
    </w:p>
  </w:footnote>
  <w:footnote w:id="9">
    <w:p w14:paraId="25B2ABC2" w14:textId="77777777"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73EE9E" w14:textId="77777777" w:rsidR="00E3441C" w:rsidRPr="008842CE" w:rsidRDefault="00E3441C" w:rsidP="000A214C">
      <w:pPr>
        <w:pStyle w:val="af2"/>
        <w:jc w:val="both"/>
        <w:rPr>
          <w:rFonts w:ascii="GHEA Grapalat" w:hAnsi="GHEA Grapalat"/>
        </w:rPr>
      </w:pPr>
    </w:p>
  </w:footnote>
  <w:footnote w:id="10">
    <w:p w14:paraId="449605A1" w14:textId="77777777" w:rsidR="00E3441C" w:rsidRPr="008842CE" w:rsidRDefault="00E3441C" w:rsidP="000A214C">
      <w:pPr>
        <w:pStyle w:val="af2"/>
        <w:jc w:val="both"/>
      </w:pPr>
    </w:p>
  </w:footnote>
  <w:footnote w:id="11">
    <w:p w14:paraId="4BDFBE86" w14:textId="77777777" w:rsidR="00E3441C" w:rsidRDefault="00E3441C"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19CEC80" w14:textId="77777777" w:rsidR="00E3441C" w:rsidRPr="002A1F5A" w:rsidRDefault="00E3441C"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C29D1D3" w14:textId="77777777" w:rsidR="00E3441C" w:rsidRPr="002A1F5A" w:rsidRDefault="00E3441C" w:rsidP="003B2F27">
      <w:pPr>
        <w:pStyle w:val="af2"/>
        <w:jc w:val="both"/>
        <w:rPr>
          <w:rFonts w:asciiTheme="minorHAnsi" w:hAnsiTheme="minorHAnsi"/>
        </w:rPr>
      </w:pPr>
    </w:p>
  </w:footnote>
  <w:footnote w:id="12">
    <w:p w14:paraId="4B637800"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FF6481"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7DBF6DCB"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E40925"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4E3FA8C8"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B3AE069" w14:textId="77777777" w:rsidR="00E3441C" w:rsidRDefault="00E3441C" w:rsidP="003B2F27">
      <w:pPr>
        <w:pStyle w:val="af2"/>
        <w:rPr>
          <w:rFonts w:asciiTheme="minorHAnsi" w:hAnsiTheme="minorHAnsi"/>
        </w:rPr>
      </w:pPr>
    </w:p>
    <w:p w14:paraId="1CC02198"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1D58B07" w14:textId="77777777" w:rsidR="00E3441C" w:rsidRPr="00576D9C" w:rsidRDefault="00E3441C" w:rsidP="003B2F27">
      <w:pPr>
        <w:pStyle w:val="af2"/>
        <w:rPr>
          <w:rFonts w:asciiTheme="minorHAnsi" w:hAnsiTheme="minorHAnsi"/>
        </w:rPr>
      </w:pPr>
    </w:p>
  </w:footnote>
  <w:footnote w:id="16">
    <w:p w14:paraId="484357F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A92A96C"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77A7664"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1CB2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7ACAD35B" w14:textId="77777777" w:rsidTr="00E3441C">
        <w:tc>
          <w:tcPr>
            <w:tcW w:w="2631" w:type="dxa"/>
          </w:tcPr>
          <w:p w14:paraId="27EDEAA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D50007A"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12F332B"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406E8765" w14:textId="77777777" w:rsidTr="00E3441C">
        <w:tc>
          <w:tcPr>
            <w:tcW w:w="2631" w:type="dxa"/>
          </w:tcPr>
          <w:p w14:paraId="521B48FD"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7BCBE05B"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576B0A14"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5FB8521" w14:textId="77777777" w:rsidTr="00E3441C">
        <w:tc>
          <w:tcPr>
            <w:tcW w:w="2631" w:type="dxa"/>
          </w:tcPr>
          <w:p w14:paraId="6B4CF74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02B6FA2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0A71C7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15388047" w14:textId="77777777" w:rsidTr="00E3441C">
        <w:tc>
          <w:tcPr>
            <w:tcW w:w="2631" w:type="dxa"/>
          </w:tcPr>
          <w:p w14:paraId="7D2F1E8C"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13B3DFB7"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769A36E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D81C2F0" w14:textId="77777777" w:rsidTr="00E3441C">
        <w:tc>
          <w:tcPr>
            <w:tcW w:w="2631" w:type="dxa"/>
          </w:tcPr>
          <w:p w14:paraId="339DE72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BB9A85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2C7B33DF"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46202B4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B28540C" w14:textId="77777777" w:rsidR="00E3441C" w:rsidRPr="00576D9C" w:rsidRDefault="00E3441C" w:rsidP="003B2F27">
      <w:pPr>
        <w:pStyle w:val="af2"/>
        <w:jc w:val="both"/>
        <w:rPr>
          <w:rFonts w:ascii="GHEA Grapalat" w:hAnsi="GHEA Grapalat"/>
          <w:lang w:val="hy-AM"/>
        </w:rPr>
      </w:pPr>
    </w:p>
  </w:footnote>
  <w:footnote w:id="17">
    <w:p w14:paraId="352D3EBB"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23CC54C4"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0DCABF5"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38C7157B" w14:textId="09D27E3C" w:rsidR="00E3441C" w:rsidRPr="00E40AC8" w:rsidRDefault="00E3441C" w:rsidP="003B2F27">
      <w:pPr>
        <w:pStyle w:val="af2"/>
        <w:jc w:val="both"/>
      </w:pPr>
    </w:p>
  </w:footnote>
  <w:footnote w:id="21">
    <w:p w14:paraId="488FD5AB" w14:textId="52357A32" w:rsidR="00E3441C" w:rsidRPr="00E40AC8" w:rsidRDefault="00E3441C" w:rsidP="003B2F27">
      <w:pPr>
        <w:pStyle w:val="af2"/>
        <w:jc w:val="both"/>
      </w:pPr>
    </w:p>
  </w:footnote>
  <w:footnote w:id="22">
    <w:p w14:paraId="5104CD9F" w14:textId="70088742" w:rsidR="00E3441C" w:rsidRPr="00CA2754" w:rsidRDefault="00E3441C" w:rsidP="003B2F27">
      <w:pPr>
        <w:widowControl w:val="0"/>
        <w:spacing w:after="160" w:line="360" w:lineRule="auto"/>
        <w:jc w:val="both"/>
        <w:rPr>
          <w:rFonts w:ascii="GHEA Grapalat" w:hAnsi="GHEA Grapalat" w:cs="Sylfaen"/>
          <w:i/>
          <w:sz w:val="20"/>
          <w:szCs w:val="20"/>
        </w:rPr>
      </w:pPr>
    </w:p>
    <w:p w14:paraId="4051380F" w14:textId="77777777" w:rsidR="00E3441C" w:rsidRPr="00CA2754" w:rsidRDefault="00E3441C" w:rsidP="003B2F27">
      <w:pPr>
        <w:pStyle w:val="af2"/>
        <w:jc w:val="both"/>
        <w:rPr>
          <w:sz w:val="2"/>
          <w:szCs w:val="2"/>
        </w:rPr>
      </w:pPr>
    </w:p>
  </w:footnote>
  <w:footnote w:id="23">
    <w:p w14:paraId="06E0757D" w14:textId="1B32488E" w:rsidR="00E3441C" w:rsidRPr="00CA2754" w:rsidRDefault="00E3441C" w:rsidP="00F068EE">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A26"/>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A56"/>
    <w:rsid w:val="000C3F69"/>
    <w:rsid w:val="000C3FD1"/>
    <w:rsid w:val="000C5A09"/>
    <w:rsid w:val="000C67BB"/>
    <w:rsid w:val="000C6BA1"/>
    <w:rsid w:val="000C6E1C"/>
    <w:rsid w:val="000C6F81"/>
    <w:rsid w:val="000C7D7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5F9"/>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53"/>
    <w:rsid w:val="001A2F72"/>
    <w:rsid w:val="001A3FEC"/>
    <w:rsid w:val="001A43A4"/>
    <w:rsid w:val="001A4EF7"/>
    <w:rsid w:val="001A576A"/>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6D"/>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31B"/>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6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B1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05A"/>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8F3"/>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6D9E"/>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6F4E"/>
    <w:rsid w:val="003871DA"/>
    <w:rsid w:val="003905B4"/>
    <w:rsid w:val="00390CFB"/>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008"/>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677"/>
    <w:rsid w:val="00444E87"/>
    <w:rsid w:val="0044556F"/>
    <w:rsid w:val="0044660E"/>
    <w:rsid w:val="00447808"/>
    <w:rsid w:val="004478A1"/>
    <w:rsid w:val="00447B76"/>
    <w:rsid w:val="00447FFD"/>
    <w:rsid w:val="00450017"/>
    <w:rsid w:val="004504F0"/>
    <w:rsid w:val="0045062A"/>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367"/>
    <w:rsid w:val="004B5522"/>
    <w:rsid w:val="004B60F5"/>
    <w:rsid w:val="004B61C2"/>
    <w:rsid w:val="004B6A49"/>
    <w:rsid w:val="004B6D52"/>
    <w:rsid w:val="004B7B69"/>
    <w:rsid w:val="004B7F14"/>
    <w:rsid w:val="004C098F"/>
    <w:rsid w:val="004C0D54"/>
    <w:rsid w:val="004C17D2"/>
    <w:rsid w:val="004C19E9"/>
    <w:rsid w:val="004C1D9B"/>
    <w:rsid w:val="004C217A"/>
    <w:rsid w:val="004C3803"/>
    <w:rsid w:val="004C43A3"/>
    <w:rsid w:val="004C5CF3"/>
    <w:rsid w:val="004C78E7"/>
    <w:rsid w:val="004D0281"/>
    <w:rsid w:val="004D0610"/>
    <w:rsid w:val="004D0AE2"/>
    <w:rsid w:val="004D0DC4"/>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7BF"/>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6EA"/>
    <w:rsid w:val="005F0715"/>
    <w:rsid w:val="005F09CE"/>
    <w:rsid w:val="005F0A8F"/>
    <w:rsid w:val="005F1793"/>
    <w:rsid w:val="005F1A20"/>
    <w:rsid w:val="005F1DBB"/>
    <w:rsid w:val="005F1F95"/>
    <w:rsid w:val="005F25EF"/>
    <w:rsid w:val="005F2F3B"/>
    <w:rsid w:val="005F3AEC"/>
    <w:rsid w:val="005F44DA"/>
    <w:rsid w:val="005F458B"/>
    <w:rsid w:val="005F53F2"/>
    <w:rsid w:val="005F581A"/>
    <w:rsid w:val="005F7C1D"/>
    <w:rsid w:val="005F7EA4"/>
    <w:rsid w:val="00600F4B"/>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8CF"/>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50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A6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04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663"/>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62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2CD"/>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0539"/>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A8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7A1"/>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9A8"/>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70E"/>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97C"/>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B6E"/>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471"/>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231"/>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8C9"/>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1DD"/>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431"/>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A7B45"/>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B7FE4"/>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698"/>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AEB"/>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5AD"/>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19"/>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5AB"/>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53D"/>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20A"/>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358"/>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811"/>
    <w:rsid w:val="00D83BDF"/>
    <w:rsid w:val="00D84988"/>
    <w:rsid w:val="00D84E41"/>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CDF"/>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6F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C6"/>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8EE"/>
    <w:rsid w:val="00F06F30"/>
    <w:rsid w:val="00F06FE4"/>
    <w:rsid w:val="00F0759D"/>
    <w:rsid w:val="00F07A78"/>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5BA"/>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0CD79"/>
  <w15:docId w15:val="{90E86275-DCB1-4465-AF09-B1C0902C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D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D0DC4"/>
    <w:rPr>
      <w:rFonts w:ascii="Courier New" w:hAnsi="Courier New" w:cs="Courier New"/>
      <w:lang w:bidi="ar-SA"/>
    </w:rPr>
  </w:style>
  <w:style w:type="character" w:customStyle="1" w:styleId="y2iqfc">
    <w:name w:val="y2iqfc"/>
    <w:basedOn w:val="a0"/>
    <w:rsid w:val="006A0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4489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87051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840248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5026144">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806350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47682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1302017">
      <w:bodyDiv w:val="1"/>
      <w:marLeft w:val="0"/>
      <w:marRight w:val="0"/>
      <w:marTop w:val="0"/>
      <w:marBottom w:val="0"/>
      <w:divBdr>
        <w:top w:val="none" w:sz="0" w:space="0" w:color="auto"/>
        <w:left w:val="none" w:sz="0" w:space="0" w:color="auto"/>
        <w:bottom w:val="none" w:sz="0" w:space="0" w:color="auto"/>
        <w:right w:val="none" w:sz="0" w:space="0" w:color="auto"/>
      </w:divBdr>
    </w:div>
    <w:div w:id="13914627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627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08416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4016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6701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1939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8B8DD-ECAD-4967-AA17-6B430744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91</Pages>
  <Words>19991</Words>
  <Characters>113954</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1664</cp:revision>
  <cp:lastPrinted>2018-02-16T07:12:00Z</cp:lastPrinted>
  <dcterms:created xsi:type="dcterms:W3CDTF">2019-10-28T07:04:00Z</dcterms:created>
  <dcterms:modified xsi:type="dcterms:W3CDTF">2026-02-10T11:11:00Z</dcterms:modified>
</cp:coreProperties>
</file>